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395CA77C" w:rsidR="00983BC4" w:rsidRDefault="00983BC4" w:rsidP="00983BC4">
      <w:pPr>
        <w:pStyle w:val="CRCoverPage"/>
        <w:tabs>
          <w:tab w:val="right" w:pos="9639"/>
        </w:tabs>
        <w:spacing w:after="0"/>
        <w:rPr>
          <w:b/>
          <w:i/>
          <w:noProof/>
          <w:sz w:val="28"/>
        </w:rPr>
      </w:pPr>
      <w:r>
        <w:rPr>
          <w:b/>
          <w:noProof/>
          <w:sz w:val="24"/>
        </w:rPr>
        <w:t>3GPP TSG-RAN4 Meeting #</w:t>
      </w:r>
      <w:r w:rsidR="00AB10A1">
        <w:rPr>
          <w:b/>
          <w:noProof/>
          <w:sz w:val="24"/>
        </w:rPr>
        <w:t>AH1807</w:t>
      </w:r>
      <w:r>
        <w:rPr>
          <w:b/>
          <w:i/>
          <w:noProof/>
          <w:sz w:val="24"/>
        </w:rPr>
        <w:t xml:space="preserve"> </w:t>
      </w:r>
      <w:r>
        <w:rPr>
          <w:b/>
          <w:i/>
          <w:noProof/>
          <w:sz w:val="28"/>
        </w:rPr>
        <w:tab/>
      </w:r>
      <w:r w:rsidRPr="00617AA2">
        <w:rPr>
          <w:b/>
          <w:i/>
          <w:noProof/>
          <w:sz w:val="28"/>
        </w:rPr>
        <w:t>R4-1</w:t>
      </w:r>
      <w:r>
        <w:rPr>
          <w:b/>
          <w:i/>
          <w:noProof/>
          <w:sz w:val="28"/>
        </w:rPr>
        <w:t>8</w:t>
      </w:r>
      <w:r w:rsidR="00C05D68">
        <w:rPr>
          <w:b/>
          <w:i/>
          <w:noProof/>
          <w:sz w:val="28"/>
        </w:rPr>
        <w:t>08735</w:t>
      </w:r>
    </w:p>
    <w:p w14:paraId="362E9F61" w14:textId="06D84F3C" w:rsidR="00983BC4" w:rsidRDefault="00AB10A1" w:rsidP="00983BC4">
      <w:pPr>
        <w:pStyle w:val="CRCoverPage"/>
        <w:outlineLvl w:val="0"/>
        <w:rPr>
          <w:b/>
          <w:noProof/>
          <w:sz w:val="24"/>
        </w:rPr>
      </w:pPr>
      <w:r>
        <w:rPr>
          <w:b/>
          <w:noProof/>
          <w:sz w:val="24"/>
        </w:rPr>
        <w:t>Montreal</w:t>
      </w:r>
      <w:r w:rsidR="00983BC4">
        <w:rPr>
          <w:b/>
          <w:noProof/>
          <w:sz w:val="24"/>
        </w:rPr>
        <w:t xml:space="preserve">, </w:t>
      </w:r>
      <w:r>
        <w:rPr>
          <w:b/>
          <w:noProof/>
          <w:sz w:val="24"/>
        </w:rPr>
        <w:t>Canada</w:t>
      </w:r>
      <w:r w:rsidR="00983BC4">
        <w:rPr>
          <w:b/>
          <w:noProof/>
          <w:sz w:val="24"/>
        </w:rPr>
        <w:t xml:space="preserve">, </w:t>
      </w:r>
      <w:r>
        <w:rPr>
          <w:b/>
          <w:noProof/>
          <w:sz w:val="24"/>
        </w:rPr>
        <w:t>2</w:t>
      </w:r>
      <w:r w:rsidR="00983BC4">
        <w:rPr>
          <w:b/>
          <w:noProof/>
          <w:sz w:val="24"/>
        </w:rPr>
        <w:t xml:space="preserve"> – </w:t>
      </w:r>
      <w:r>
        <w:rPr>
          <w:b/>
          <w:noProof/>
          <w:sz w:val="24"/>
        </w:rPr>
        <w:t>6</w:t>
      </w:r>
      <w:r w:rsidR="00983BC4">
        <w:rPr>
          <w:b/>
          <w:noProof/>
          <w:sz w:val="24"/>
        </w:rPr>
        <w:t xml:space="preserve"> </w:t>
      </w:r>
      <w:r>
        <w:rPr>
          <w:b/>
          <w:noProof/>
          <w:sz w:val="24"/>
        </w:rPr>
        <w:t>Jul</w:t>
      </w:r>
      <w:r w:rsidR="00983BC4">
        <w:rPr>
          <w:b/>
          <w:noProof/>
          <w:sz w:val="24"/>
        </w:rPr>
        <w:t>,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490D33B0"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C05D68">
        <w:rPr>
          <w:rFonts w:ascii="Arial" w:hAnsi="Arial" w:cs="Arial"/>
          <w:b/>
          <w:sz w:val="24"/>
          <w:lang w:eastAsia="zh-CN"/>
        </w:rPr>
        <w:t>5.2.3.2</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71B655F3"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7F20D1" w:rsidRPr="007F20D1">
        <w:rPr>
          <w:rFonts w:ascii="Arial" w:hAnsi="Arial" w:cs="Arial"/>
          <w:b/>
          <w:sz w:val="24"/>
        </w:rPr>
        <w:t>Clarification on UE measurement mode during MG</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5F8FFFC9" w14:textId="0BDB0103" w:rsidR="00AB10A1" w:rsidRDefault="00AB10A1" w:rsidP="00782895">
      <w:pPr>
        <w:rPr>
          <w:color w:val="000000"/>
        </w:rPr>
      </w:pPr>
      <w:r>
        <w:rPr>
          <w:color w:val="000000"/>
        </w:rPr>
        <w:t xml:space="preserve">The </w:t>
      </w:r>
      <w:r w:rsidR="001E6416">
        <w:rPr>
          <w:color w:val="000000"/>
        </w:rPr>
        <w:t>UE measurement mode were discussed in the previous RAN4 meetings and were specified in TS38.133 as:</w:t>
      </w:r>
    </w:p>
    <w:tbl>
      <w:tblPr>
        <w:tblStyle w:val="TableGrid"/>
        <w:tblW w:w="0" w:type="auto"/>
        <w:tblLook w:val="04A0" w:firstRow="1" w:lastRow="0" w:firstColumn="1" w:lastColumn="0" w:noHBand="0" w:noVBand="1"/>
      </w:tblPr>
      <w:tblGrid>
        <w:gridCol w:w="9629"/>
      </w:tblGrid>
      <w:tr w:rsidR="00AB10A1" w14:paraId="7104ED89" w14:textId="77777777" w:rsidTr="00AB10A1">
        <w:tc>
          <w:tcPr>
            <w:tcW w:w="9629" w:type="dxa"/>
          </w:tcPr>
          <w:p w14:paraId="0083FF03" w14:textId="2E904D4E" w:rsidR="00AB10A1" w:rsidRPr="00F03F19" w:rsidRDefault="001E6416" w:rsidP="001E6416">
            <w:pPr>
              <w:snapToGrid w:val="0"/>
              <w:spacing w:before="0" w:after="0" w:line="240" w:lineRule="auto"/>
            </w:pPr>
            <w:r>
              <w:t>NSA:</w:t>
            </w:r>
          </w:p>
          <w:p w14:paraId="7B81F588" w14:textId="77777777" w:rsidR="001E6416" w:rsidRDefault="001E6416" w:rsidP="001E6416">
            <w:pPr>
              <w:snapToGrid w:val="0"/>
              <w:spacing w:before="0" w:after="0" w:line="240" w:lineRule="auto"/>
              <w:rPr>
                <w:lang w:eastAsia="zh-CN"/>
              </w:rPr>
            </w:pPr>
            <w:r w:rsidRPr="007C426D">
              <w:rPr>
                <w:lang w:eastAsia="zh-CN"/>
              </w:rPr>
              <w:t>For E-UTRA-NR dual connectivity</w:t>
            </w:r>
            <w:r>
              <w:rPr>
                <w:lang w:eastAsia="zh-CN"/>
              </w:rPr>
              <w:t>, w</w:t>
            </w:r>
            <w:r>
              <w:rPr>
                <w:rFonts w:hint="eastAsia"/>
                <w:lang w:eastAsia="zh-CN"/>
              </w:rPr>
              <w:t xml:space="preserve">hen </w:t>
            </w:r>
            <w:r>
              <w:rPr>
                <w:lang w:eastAsia="zh-CN"/>
              </w:rPr>
              <w:t xml:space="preserve">serving cells are on </w:t>
            </w:r>
            <w:r w:rsidRPr="0036710F">
              <w:rPr>
                <w:lang w:eastAsia="zh-CN"/>
              </w:rPr>
              <w:t xml:space="preserve">E-UTRA and FR1, </w:t>
            </w:r>
            <w:r>
              <w:rPr>
                <w:lang w:eastAsia="zh-CN"/>
              </w:rPr>
              <w:t>m</w:t>
            </w:r>
            <w:r w:rsidRPr="0036710F">
              <w:rPr>
                <w:lang w:eastAsia="zh-CN"/>
              </w:rPr>
              <w:t>easurement objects are in both E-UTRA /FR1 and FR2</w:t>
            </w:r>
            <w:r>
              <w:rPr>
                <w:lang w:eastAsia="zh-CN"/>
              </w:rPr>
              <w:t>,</w:t>
            </w:r>
          </w:p>
          <w:p w14:paraId="43B552F3" w14:textId="77777777" w:rsidR="001E6416" w:rsidRDefault="001E6416" w:rsidP="001E6416">
            <w:pPr>
              <w:numPr>
                <w:ilvl w:val="0"/>
                <w:numId w:val="40"/>
              </w:numPr>
              <w:overflowPunct/>
              <w:autoSpaceDE/>
              <w:autoSpaceDN/>
              <w:adjustRightInd/>
              <w:snapToGrid w:val="0"/>
              <w:spacing w:before="0" w:after="0" w:line="240" w:lineRule="auto"/>
              <w:textAlignment w:val="auto"/>
              <w:rPr>
                <w:lang w:eastAsia="zh-CN"/>
              </w:rPr>
            </w:pPr>
            <w:r>
              <w:rPr>
                <w:lang w:eastAsia="zh-CN"/>
              </w:rPr>
              <w:t xml:space="preserve">If MN indicates UE that the measurement gap from MN applies to </w:t>
            </w:r>
            <w:r w:rsidRPr="0036710F">
              <w:rPr>
                <w:lang w:eastAsia="zh-CN"/>
              </w:rPr>
              <w:t>E-UTRA</w:t>
            </w:r>
            <w:r>
              <w:rPr>
                <w:lang w:eastAsia="zh-CN"/>
              </w:rPr>
              <w:t xml:space="preserve">/FR1/FR2 serving cells, UE fulfils the per-UE measurement requirements for both </w:t>
            </w:r>
            <w:r w:rsidRPr="0036710F">
              <w:rPr>
                <w:lang w:eastAsia="zh-CN"/>
              </w:rPr>
              <w:t>E-UTRA</w:t>
            </w:r>
            <w:r>
              <w:rPr>
                <w:lang w:eastAsia="zh-CN"/>
              </w:rPr>
              <w:t>/FR1 and FR2 measurement objects based on the measurement gap pattern configured by MN;</w:t>
            </w:r>
          </w:p>
          <w:p w14:paraId="1E3C0786" w14:textId="77777777" w:rsidR="001E6416" w:rsidRDefault="001E6416" w:rsidP="001E6416">
            <w:pPr>
              <w:numPr>
                <w:ilvl w:val="0"/>
                <w:numId w:val="40"/>
              </w:numPr>
              <w:overflowPunct/>
              <w:autoSpaceDE/>
              <w:autoSpaceDN/>
              <w:adjustRightInd/>
              <w:snapToGrid w:val="0"/>
              <w:spacing w:before="0" w:after="0" w:line="240" w:lineRule="auto"/>
              <w:textAlignment w:val="auto"/>
              <w:rPr>
                <w:lang w:eastAsia="zh-CN"/>
              </w:rPr>
            </w:pPr>
            <w:r>
              <w:rPr>
                <w:lang w:eastAsia="zh-CN"/>
              </w:rPr>
              <w:t>If</w:t>
            </w:r>
            <w:r w:rsidRPr="0036710F">
              <w:t xml:space="preserve"> </w:t>
            </w:r>
            <w:r w:rsidRPr="0036710F">
              <w:rPr>
                <w:lang w:eastAsia="zh-CN"/>
              </w:rPr>
              <w:t>MN indicates UE that the measurement gap from MN applies to only LTE/FR1 serving cell(s),</w:t>
            </w:r>
          </w:p>
          <w:p w14:paraId="7FF971F3" w14:textId="77777777" w:rsidR="001E6416" w:rsidRDefault="001E6416" w:rsidP="001E6416">
            <w:pPr>
              <w:numPr>
                <w:ilvl w:val="1"/>
                <w:numId w:val="40"/>
              </w:numPr>
              <w:overflowPunct/>
              <w:autoSpaceDE/>
              <w:autoSpaceDN/>
              <w:adjustRightInd/>
              <w:snapToGrid w:val="0"/>
              <w:spacing w:before="0" w:after="0" w:line="240" w:lineRule="auto"/>
              <w:textAlignment w:val="auto"/>
              <w:rPr>
                <w:lang w:eastAsia="zh-CN"/>
              </w:rPr>
            </w:pPr>
            <w:r w:rsidRPr="0036710F">
              <w:rPr>
                <w:lang w:eastAsia="zh-CN"/>
              </w:rPr>
              <w:t>UE fulfils the</w:t>
            </w:r>
            <w:r>
              <w:rPr>
                <w:lang w:eastAsia="zh-CN"/>
              </w:rPr>
              <w:t xml:space="preserve"> measurement</w:t>
            </w:r>
            <w:r w:rsidRPr="0036710F">
              <w:rPr>
                <w:lang w:eastAsia="zh-CN"/>
              </w:rPr>
              <w:t xml:space="preserve"> requirements for FR1/LTE measurement objects based on the configured measurement gap pattern</w:t>
            </w:r>
            <w:r>
              <w:rPr>
                <w:lang w:eastAsia="zh-CN"/>
              </w:rPr>
              <w:t>;</w:t>
            </w:r>
          </w:p>
          <w:p w14:paraId="1F95620D" w14:textId="77777777" w:rsidR="001E6416" w:rsidRDefault="001E6416" w:rsidP="001E6416">
            <w:pPr>
              <w:numPr>
                <w:ilvl w:val="1"/>
                <w:numId w:val="40"/>
              </w:numPr>
              <w:overflowPunct/>
              <w:autoSpaceDE/>
              <w:autoSpaceDN/>
              <w:adjustRightInd/>
              <w:snapToGrid w:val="0"/>
              <w:spacing w:before="0" w:after="0" w:line="240" w:lineRule="auto"/>
              <w:textAlignment w:val="auto"/>
              <w:rPr>
                <w:lang w:eastAsia="zh-CN"/>
              </w:rPr>
            </w:pPr>
            <w:r>
              <w:rPr>
                <w:lang w:eastAsia="zh-CN"/>
              </w:rPr>
              <w:t>U</w:t>
            </w:r>
            <w:r w:rsidRPr="0036710F">
              <w:rPr>
                <w:lang w:eastAsia="zh-CN"/>
              </w:rPr>
              <w:t>E fulfils the requirements for FR2 measurement objects based on effective MGRP</w:t>
            </w:r>
            <w:r>
              <w:rPr>
                <w:lang w:eastAsia="zh-CN"/>
              </w:rPr>
              <w:t>=</w:t>
            </w:r>
            <w:r w:rsidRPr="0036710F">
              <w:rPr>
                <w:lang w:eastAsia="zh-CN"/>
              </w:rPr>
              <w:t>20</w:t>
            </w:r>
            <w:r>
              <w:rPr>
                <w:lang w:eastAsia="zh-CN"/>
              </w:rPr>
              <w:t>ms;</w:t>
            </w:r>
          </w:p>
          <w:p w14:paraId="40DF606B" w14:textId="77777777" w:rsidR="001E6416" w:rsidRDefault="001E6416" w:rsidP="001E6416">
            <w:pPr>
              <w:snapToGrid w:val="0"/>
              <w:spacing w:before="0" w:after="0" w:line="240" w:lineRule="auto"/>
              <w:rPr>
                <w:lang w:eastAsia="zh-CN"/>
              </w:rPr>
            </w:pPr>
            <w:r>
              <w:rPr>
                <w:lang w:eastAsia="zh-CN"/>
              </w:rPr>
              <w:t>W</w:t>
            </w:r>
            <w:r>
              <w:rPr>
                <w:rFonts w:hint="eastAsia"/>
                <w:lang w:eastAsia="zh-CN"/>
              </w:rPr>
              <w:t xml:space="preserve">hen </w:t>
            </w:r>
            <w:r>
              <w:rPr>
                <w:lang w:eastAsia="zh-CN"/>
              </w:rPr>
              <w:t xml:space="preserve">serving cells are in </w:t>
            </w:r>
            <w:r w:rsidRPr="0036710F">
              <w:rPr>
                <w:lang w:eastAsia="zh-CN"/>
              </w:rPr>
              <w:t>E-UTRA</w:t>
            </w:r>
            <w:r>
              <w:rPr>
                <w:lang w:eastAsia="zh-CN"/>
              </w:rPr>
              <w:t xml:space="preserve">, </w:t>
            </w:r>
            <w:r w:rsidRPr="0036710F">
              <w:rPr>
                <w:lang w:eastAsia="zh-CN"/>
              </w:rPr>
              <w:t>FR1</w:t>
            </w:r>
            <w:r>
              <w:rPr>
                <w:lang w:eastAsia="zh-CN"/>
              </w:rPr>
              <w:t xml:space="preserve"> and FR2</w:t>
            </w:r>
            <w:r w:rsidRPr="0036710F">
              <w:rPr>
                <w:lang w:eastAsia="zh-CN"/>
              </w:rPr>
              <w:t>, Measurement objects are in both E-UTRA /FR1 and FR2</w:t>
            </w:r>
            <w:r>
              <w:rPr>
                <w:lang w:eastAsia="zh-CN"/>
              </w:rPr>
              <w:t>,</w:t>
            </w:r>
          </w:p>
          <w:p w14:paraId="5482BE97" w14:textId="77777777" w:rsidR="001E6416" w:rsidRDefault="001E6416" w:rsidP="001E6416">
            <w:pPr>
              <w:numPr>
                <w:ilvl w:val="0"/>
                <w:numId w:val="40"/>
              </w:numPr>
              <w:overflowPunct/>
              <w:autoSpaceDE/>
              <w:autoSpaceDN/>
              <w:adjustRightInd/>
              <w:snapToGrid w:val="0"/>
              <w:spacing w:before="0" w:after="0" w:line="240" w:lineRule="auto"/>
              <w:textAlignment w:val="auto"/>
              <w:rPr>
                <w:lang w:eastAsia="zh-CN"/>
              </w:rPr>
            </w:pPr>
            <w:r>
              <w:rPr>
                <w:lang w:eastAsia="zh-CN"/>
              </w:rPr>
              <w:t xml:space="preserve">If MN indicates UE that the measurement gap from MN applies to </w:t>
            </w:r>
            <w:r w:rsidRPr="0036710F">
              <w:rPr>
                <w:lang w:eastAsia="zh-CN"/>
              </w:rPr>
              <w:t>E-UTRA</w:t>
            </w:r>
            <w:r>
              <w:rPr>
                <w:lang w:eastAsia="zh-CN"/>
              </w:rPr>
              <w:t xml:space="preserve">/FR1/FR2 serving cells, UE fulfils the per-UE measurement requirements for both </w:t>
            </w:r>
            <w:r w:rsidRPr="0036710F">
              <w:rPr>
                <w:lang w:eastAsia="zh-CN"/>
              </w:rPr>
              <w:t>E-UTRA</w:t>
            </w:r>
            <w:r>
              <w:rPr>
                <w:lang w:eastAsia="zh-CN"/>
              </w:rPr>
              <w:t>/FR1 and FR2 measurement objects based on the measurement gap pattern configured by MN.</w:t>
            </w:r>
          </w:p>
          <w:p w14:paraId="2716CD3A" w14:textId="77777777" w:rsidR="001E6416" w:rsidRPr="00F03F19" w:rsidRDefault="001E6416" w:rsidP="001E6416">
            <w:pPr>
              <w:overflowPunct/>
              <w:autoSpaceDE/>
              <w:autoSpaceDN/>
              <w:adjustRightInd/>
              <w:snapToGrid w:val="0"/>
              <w:spacing w:before="0" w:after="0" w:line="240" w:lineRule="auto"/>
              <w:ind w:left="360"/>
              <w:textAlignment w:val="auto"/>
              <w:rPr>
                <w:lang w:eastAsia="zh-CN"/>
              </w:rPr>
            </w:pPr>
          </w:p>
          <w:p w14:paraId="74A75067" w14:textId="25577456" w:rsidR="00AB10A1" w:rsidRPr="00F03F19" w:rsidRDefault="001E6416" w:rsidP="001E6416">
            <w:pPr>
              <w:snapToGrid w:val="0"/>
              <w:spacing w:before="0" w:after="0" w:line="240" w:lineRule="auto"/>
              <w:rPr>
                <w:lang w:eastAsia="zh-CN"/>
              </w:rPr>
            </w:pPr>
            <w:r>
              <w:rPr>
                <w:lang w:eastAsia="zh-CN"/>
              </w:rPr>
              <w:t>SA:</w:t>
            </w:r>
          </w:p>
          <w:p w14:paraId="647B2A34" w14:textId="692873D8" w:rsidR="001E6416" w:rsidRPr="00A957E7" w:rsidRDefault="001E6416" w:rsidP="001E6416">
            <w:pPr>
              <w:snapToGrid w:val="0"/>
              <w:spacing w:before="0" w:after="0" w:line="240" w:lineRule="auto"/>
              <w:rPr>
                <w:lang w:eastAsia="zh-CN"/>
              </w:rPr>
            </w:pPr>
            <w:r>
              <w:rPr>
                <w:rFonts w:hint="eastAsia"/>
                <w:lang w:eastAsia="zh-CN"/>
              </w:rPr>
              <w:t>In</w:t>
            </w:r>
            <w:r w:rsidRPr="007C426D">
              <w:rPr>
                <w:lang w:eastAsia="zh-CN"/>
              </w:rPr>
              <w:t xml:space="preserve"> </w:t>
            </w:r>
            <w:r>
              <w:rPr>
                <w:lang w:eastAsia="zh-CN"/>
              </w:rPr>
              <w:t>NR standalone operation,</w:t>
            </w:r>
            <w:r>
              <w:rPr>
                <w:rFonts w:hint="eastAsia"/>
                <w:lang w:eastAsia="zh-CN"/>
              </w:rPr>
              <w:t xml:space="preserve"> f</w:t>
            </w:r>
            <w:r w:rsidRPr="00A957E7">
              <w:t>or per-FR gap based measurement,</w:t>
            </w:r>
            <w:r w:rsidR="007A7010">
              <w:t xml:space="preserve"> </w:t>
            </w:r>
            <w:r w:rsidRPr="00A957E7">
              <w:rPr>
                <w:rFonts w:hint="eastAsia"/>
                <w:lang w:eastAsia="zh-CN"/>
              </w:rPr>
              <w:t>when</w:t>
            </w:r>
            <w:r w:rsidRPr="00A957E7">
              <w:t xml:space="preserve"> there is no serving cell in a particular FR, where measurements objects are configured, regardless if explicit per-FR measurement gap is configured in this FR</w:t>
            </w:r>
            <w:r w:rsidRPr="00A957E7">
              <w:rPr>
                <w:rFonts w:hint="eastAsia"/>
                <w:lang w:eastAsia="zh-CN"/>
              </w:rPr>
              <w:t>,</w:t>
            </w:r>
            <w:r w:rsidRPr="00A957E7">
              <w:t xml:space="preserve"> the </w:t>
            </w:r>
            <w:r w:rsidRPr="00A957E7">
              <w:rPr>
                <w:rFonts w:hint="eastAsia"/>
                <w:lang w:eastAsia="zh-CN"/>
              </w:rPr>
              <w:t>effective</w:t>
            </w:r>
            <w:r w:rsidRPr="00A957E7">
              <w:t xml:space="preserve"> MGRP in this FR used to determine requirements</w:t>
            </w:r>
            <w:r w:rsidRPr="00A957E7">
              <w:rPr>
                <w:rFonts w:hint="eastAsia"/>
                <w:lang w:eastAsia="zh-CN"/>
              </w:rPr>
              <w:t>;</w:t>
            </w:r>
          </w:p>
          <w:p w14:paraId="640F09F2" w14:textId="77777777" w:rsidR="001E6416" w:rsidRPr="00A957E7" w:rsidRDefault="001E6416" w:rsidP="001E6416">
            <w:pPr>
              <w:numPr>
                <w:ilvl w:val="0"/>
                <w:numId w:val="41"/>
              </w:numPr>
              <w:overflowPunct/>
              <w:autoSpaceDE/>
              <w:autoSpaceDN/>
              <w:adjustRightInd/>
              <w:snapToGrid w:val="0"/>
              <w:spacing w:before="0" w:after="0" w:line="240" w:lineRule="auto"/>
              <w:textAlignment w:val="auto"/>
            </w:pPr>
            <w:r w:rsidRPr="00A957E7">
              <w:t>20ms for FR2 NR measurements</w:t>
            </w:r>
          </w:p>
          <w:p w14:paraId="2FFD68D3" w14:textId="77777777" w:rsidR="001E6416" w:rsidRPr="00A957E7" w:rsidRDefault="001E6416" w:rsidP="001E6416">
            <w:pPr>
              <w:numPr>
                <w:ilvl w:val="0"/>
                <w:numId w:val="41"/>
              </w:numPr>
              <w:overflowPunct/>
              <w:autoSpaceDE/>
              <w:autoSpaceDN/>
              <w:adjustRightInd/>
              <w:snapToGrid w:val="0"/>
              <w:spacing w:before="0" w:after="0" w:line="240" w:lineRule="auto"/>
              <w:textAlignment w:val="auto"/>
            </w:pPr>
            <w:r w:rsidRPr="00A957E7">
              <w:t>40ms for FR1 NR measurements</w:t>
            </w:r>
          </w:p>
          <w:p w14:paraId="27AB2D50" w14:textId="77777777" w:rsidR="001E6416" w:rsidRPr="00A957E7" w:rsidRDefault="001E6416" w:rsidP="001E6416">
            <w:pPr>
              <w:numPr>
                <w:ilvl w:val="0"/>
                <w:numId w:val="41"/>
              </w:numPr>
              <w:overflowPunct/>
              <w:autoSpaceDE/>
              <w:autoSpaceDN/>
              <w:adjustRightInd/>
              <w:snapToGrid w:val="0"/>
              <w:spacing w:before="0" w:after="0" w:line="240" w:lineRule="auto"/>
              <w:textAlignment w:val="auto"/>
            </w:pPr>
            <w:r w:rsidRPr="00A957E7">
              <w:t>40ms for LTE measurements</w:t>
            </w:r>
          </w:p>
          <w:p w14:paraId="6CF6148D" w14:textId="77777777" w:rsidR="001E6416" w:rsidRPr="00A957E7" w:rsidRDefault="001E6416" w:rsidP="001E6416">
            <w:pPr>
              <w:numPr>
                <w:ilvl w:val="0"/>
                <w:numId w:val="41"/>
              </w:numPr>
              <w:overflowPunct/>
              <w:autoSpaceDE/>
              <w:autoSpaceDN/>
              <w:adjustRightInd/>
              <w:snapToGrid w:val="0"/>
              <w:spacing w:before="0" w:after="0" w:line="240" w:lineRule="auto"/>
              <w:textAlignment w:val="auto"/>
            </w:pPr>
            <w:r w:rsidRPr="00A957E7">
              <w:t>40ms for FR1+LTE measurements</w:t>
            </w:r>
          </w:p>
          <w:p w14:paraId="377F51CB" w14:textId="77777777" w:rsidR="001E6416" w:rsidRPr="00593A9D" w:rsidRDefault="001E6416" w:rsidP="001E6416">
            <w:pPr>
              <w:snapToGrid w:val="0"/>
              <w:spacing w:before="0" w:after="0" w:line="240" w:lineRule="auto"/>
              <w:rPr>
                <w:lang w:eastAsia="zh-CN"/>
              </w:rPr>
            </w:pPr>
            <w:r>
              <w:rPr>
                <w:lang w:eastAsia="zh-CN"/>
              </w:rPr>
              <w:t>I</w:t>
            </w:r>
            <w:r>
              <w:rPr>
                <w:rFonts w:hint="eastAsia"/>
                <w:lang w:eastAsia="zh-CN"/>
              </w:rPr>
              <w:t>f measurement gap</w:t>
            </w:r>
            <w:r w:rsidRPr="000C37D2">
              <w:rPr>
                <w:lang w:eastAsia="zh-CN"/>
              </w:rPr>
              <w:t xml:space="preserve"> is configured </w:t>
            </w:r>
            <w:r>
              <w:rPr>
                <w:rFonts w:hint="eastAsia"/>
                <w:lang w:eastAsia="zh-CN"/>
              </w:rPr>
              <w:t xml:space="preserve">in one FR </w:t>
            </w:r>
            <w:r w:rsidRPr="000C37D2">
              <w:rPr>
                <w:lang w:eastAsia="zh-CN"/>
              </w:rPr>
              <w:t xml:space="preserve">but </w:t>
            </w:r>
            <w:r>
              <w:rPr>
                <w:rFonts w:hint="eastAsia"/>
                <w:lang w:eastAsia="zh-CN"/>
              </w:rPr>
              <w:t>measurement object</w:t>
            </w:r>
            <w:r w:rsidRPr="000C37D2">
              <w:rPr>
                <w:lang w:eastAsia="zh-CN"/>
              </w:rPr>
              <w:t xml:space="preserve"> is not</w:t>
            </w:r>
            <w:r>
              <w:rPr>
                <w:rFonts w:hint="eastAsia"/>
                <w:lang w:eastAsia="zh-CN"/>
              </w:rPr>
              <w:t xml:space="preserve"> configured in the FR</w:t>
            </w:r>
            <w:r w:rsidRPr="000C37D2">
              <w:rPr>
                <w:lang w:eastAsia="zh-CN"/>
              </w:rPr>
              <w:t xml:space="preserve">, the scheduling opportunity in the FR depends on the configured </w:t>
            </w:r>
            <w:r>
              <w:rPr>
                <w:lang w:eastAsia="zh-CN"/>
              </w:rPr>
              <w:t>measurement</w:t>
            </w:r>
            <w:r>
              <w:rPr>
                <w:rFonts w:hint="eastAsia"/>
                <w:lang w:eastAsia="zh-CN"/>
              </w:rPr>
              <w:t xml:space="preserve"> gap pattern</w:t>
            </w:r>
            <w:r w:rsidRPr="000C37D2">
              <w:rPr>
                <w:lang w:eastAsia="zh-CN"/>
              </w:rPr>
              <w:t>.</w:t>
            </w:r>
          </w:p>
          <w:p w14:paraId="243A70C5" w14:textId="528C1E81" w:rsidR="00AB10A1" w:rsidRPr="00AB10A1" w:rsidRDefault="00AB10A1" w:rsidP="00AB10A1">
            <w:pPr>
              <w:snapToGrid w:val="0"/>
              <w:spacing w:before="0" w:after="0" w:line="240" w:lineRule="auto"/>
              <w:ind w:left="568"/>
              <w:rPr>
                <w:i/>
                <w:lang w:eastAsia="en-GB"/>
              </w:rPr>
            </w:pPr>
          </w:p>
        </w:tc>
      </w:tr>
    </w:tbl>
    <w:p w14:paraId="4C8DF261" w14:textId="6AA41A14" w:rsidR="00983BC4" w:rsidRPr="001A2812" w:rsidRDefault="006F2C94" w:rsidP="001A2812">
      <w:pPr>
        <w:jc w:val="both"/>
        <w:rPr>
          <w:color w:val="000000"/>
        </w:rPr>
      </w:pPr>
      <w:r>
        <w:rPr>
          <w:color w:val="000000"/>
        </w:rPr>
        <w:t>If the UE support pe</w:t>
      </w:r>
      <w:r w:rsidR="00611053">
        <w:rPr>
          <w:color w:val="000000"/>
        </w:rPr>
        <w:t xml:space="preserve">r-FR gap it always assume that UE can do the parallel measurements on FR1 and FR2, however, the band combination issue was ignored during that discussion; that is, UE is capable to support per-FR gap configuration but UE may be not able to support some of the band combination between FR1 CC and FR2 CC. So it’s desirable to clarify this UE RF capability limitation in the requirement for UE measurement capability. In this contribution we discuss the band combination capability in the UE measurement mode requirement during </w:t>
      </w:r>
      <w:r w:rsidR="00F76EA5">
        <w:rPr>
          <w:color w:val="000000"/>
        </w:rPr>
        <w:t>MG.</w:t>
      </w:r>
      <w:r w:rsidR="00611053">
        <w:rPr>
          <w:color w:val="000000"/>
        </w:rPr>
        <w:t xml:space="preserve"> </w:t>
      </w:r>
    </w:p>
    <w:p w14:paraId="21E4F90F" w14:textId="378D8185" w:rsidR="00F45216" w:rsidRPr="00A137D5" w:rsidRDefault="00AB10A1" w:rsidP="00F45216">
      <w:pPr>
        <w:pStyle w:val="Heading1"/>
        <w:rPr>
          <w:sz w:val="32"/>
        </w:rPr>
      </w:pPr>
      <w:r>
        <w:rPr>
          <w:sz w:val="32"/>
        </w:rPr>
        <w:t>Discussion</w:t>
      </w:r>
    </w:p>
    <w:p w14:paraId="0C48A31B" w14:textId="11383F1E" w:rsidR="001A4948" w:rsidRDefault="00F76EA5" w:rsidP="00F76EA5">
      <w:pPr>
        <w:overflowPunct/>
        <w:autoSpaceDE/>
        <w:autoSpaceDN/>
        <w:adjustRightInd/>
        <w:spacing w:before="0" w:after="180"/>
        <w:jc w:val="both"/>
        <w:textAlignment w:val="auto"/>
        <w:rPr>
          <w:lang w:eastAsia="zh-CN"/>
        </w:rPr>
      </w:pPr>
      <w:r w:rsidRPr="00F76EA5">
        <w:rPr>
          <w:lang w:eastAsia="zh-CN"/>
        </w:rPr>
        <w:t>In NSA</w:t>
      </w:r>
      <w:r>
        <w:rPr>
          <w:lang w:eastAsia="zh-CN"/>
        </w:rPr>
        <w:t xml:space="preserve"> mode, w</w:t>
      </w:r>
      <w:r>
        <w:rPr>
          <w:rFonts w:hint="eastAsia"/>
          <w:lang w:eastAsia="zh-CN"/>
        </w:rPr>
        <w:t xml:space="preserve">hen </w:t>
      </w:r>
      <w:r>
        <w:rPr>
          <w:lang w:eastAsia="zh-CN"/>
        </w:rPr>
        <w:t xml:space="preserve">serving cells are on </w:t>
      </w:r>
      <w:r w:rsidRPr="0036710F">
        <w:rPr>
          <w:lang w:eastAsia="zh-CN"/>
        </w:rPr>
        <w:t xml:space="preserve">E-UTRA and FR1, </w:t>
      </w:r>
      <w:r>
        <w:rPr>
          <w:lang w:eastAsia="zh-CN"/>
        </w:rPr>
        <w:t>m</w:t>
      </w:r>
      <w:r w:rsidRPr="0036710F">
        <w:rPr>
          <w:lang w:eastAsia="zh-CN"/>
        </w:rPr>
        <w:t>easurement objects are in both E-UTRA /FR1 and FR2</w:t>
      </w:r>
      <w:r>
        <w:rPr>
          <w:lang w:eastAsia="zh-CN"/>
        </w:rPr>
        <w:t xml:space="preserve">, if the per-FR gap for FR1 is configured to the UE, UE will use this FR1 gap to conduct </w:t>
      </w:r>
      <w:r w:rsidRPr="0036710F">
        <w:rPr>
          <w:lang w:eastAsia="zh-CN"/>
        </w:rPr>
        <w:t>the</w:t>
      </w:r>
      <w:r>
        <w:rPr>
          <w:lang w:eastAsia="zh-CN"/>
        </w:rPr>
        <w:t xml:space="preserve"> measurement</w:t>
      </w:r>
      <w:r w:rsidRPr="0036710F">
        <w:rPr>
          <w:lang w:eastAsia="zh-CN"/>
        </w:rPr>
        <w:t xml:space="preserve"> for FR1/LTE measurement objects</w:t>
      </w:r>
      <w:r>
        <w:rPr>
          <w:lang w:eastAsia="zh-CN"/>
        </w:rPr>
        <w:t xml:space="preserve">; and also UE is required to </w:t>
      </w:r>
      <w:r w:rsidRPr="0036710F">
        <w:rPr>
          <w:lang w:eastAsia="zh-CN"/>
        </w:rPr>
        <w:t>fulfils the requirements for FR2 measurement objects based on effective MGRP</w:t>
      </w:r>
      <w:r>
        <w:rPr>
          <w:lang w:eastAsia="zh-CN"/>
        </w:rPr>
        <w:t>=</w:t>
      </w:r>
      <w:r w:rsidRPr="0036710F">
        <w:rPr>
          <w:lang w:eastAsia="zh-CN"/>
        </w:rPr>
        <w:t>20</w:t>
      </w:r>
      <w:r>
        <w:rPr>
          <w:lang w:eastAsia="zh-CN"/>
        </w:rPr>
        <w:t>ms. Since there is no gap configure for FR2 MO, it could be considered as a fake gap based measurement associated with an effective MGRP. However</w:t>
      </w:r>
      <w:r w:rsidR="001A4948">
        <w:rPr>
          <w:lang w:eastAsia="zh-CN"/>
        </w:rPr>
        <w:t xml:space="preserve">, the UE capability </w:t>
      </w:r>
      <w:r w:rsidR="004559C1">
        <w:rPr>
          <w:lang w:eastAsia="zh-CN"/>
        </w:rPr>
        <w:t xml:space="preserve">of the band combination is missed during the all discussion and agreements. In the figure 1, an example was provide to illustrate the limitation on band combination; and the case is UE have two serving cells on carrier 1 and carrier 2, and both carrier 1 and 2 are in FR1. Then UE is configured with 2 MOs for both FR1 carrier 3 and FR2 carrier 4, and at meantime UE is also configured a per-FR gap for FR1 due to UE’s capability of independent gap. </w:t>
      </w:r>
    </w:p>
    <w:p w14:paraId="59A5EBF1" w14:textId="464D71A4" w:rsidR="001A4948" w:rsidRDefault="001A4948" w:rsidP="00F76EA5">
      <w:pPr>
        <w:overflowPunct/>
        <w:autoSpaceDE/>
        <w:autoSpaceDN/>
        <w:adjustRightInd/>
        <w:spacing w:before="0" w:after="180"/>
        <w:jc w:val="both"/>
        <w:textAlignment w:val="auto"/>
      </w:pPr>
      <w:r>
        <w:object w:dxaOrig="15046" w:dyaOrig="10980" w14:anchorId="0EFA0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1pt" o:ole="">
            <v:imagedata r:id="rId12" o:title=""/>
          </v:shape>
          <o:OLEObject Type="Embed" ProgID="Visio.Drawing.15" ShapeID="_x0000_i1025" DrawAspect="Content" ObjectID="_1591432033" r:id="rId13"/>
        </w:object>
      </w:r>
    </w:p>
    <w:p w14:paraId="086F9E6C" w14:textId="364FD0CB" w:rsidR="004559C1" w:rsidRDefault="004559C1" w:rsidP="004559C1">
      <w:pPr>
        <w:overflowPunct/>
        <w:autoSpaceDE/>
        <w:autoSpaceDN/>
        <w:adjustRightInd/>
        <w:spacing w:before="0" w:after="180"/>
        <w:jc w:val="center"/>
        <w:textAlignment w:val="auto"/>
      </w:pPr>
      <w:r>
        <w:t>Figure 1. Example for band combination capability limitation for FR1+FR2 measurement</w:t>
      </w:r>
    </w:p>
    <w:p w14:paraId="35DA2D5A" w14:textId="0D952F35" w:rsidR="004559C1" w:rsidRDefault="004559C1" w:rsidP="009D2010">
      <w:pPr>
        <w:overflowPunct/>
        <w:autoSpaceDE/>
        <w:autoSpaceDN/>
        <w:adjustRightInd/>
        <w:spacing w:before="0" w:after="180"/>
        <w:jc w:val="both"/>
        <w:textAlignment w:val="auto"/>
      </w:pPr>
      <w:r>
        <w:t>In this case, the measurement of carrier 4 might be conducted within the time span of FR1 gap or outside the time span of FR1 gap. If carrier 4 SMTC is fully overlapped with carrier 3 SMTC, then the measurement on carrier 3 and 4 might be conducted in parallel within the time span of FR1 gap</w:t>
      </w:r>
      <w:r w:rsidR="009D2010">
        <w:t>, but the prerequisite shall be that UE can support the band combination between carrier 3 and 4, otherwise UE is not capable to perform the parallel measurement for carrier 3 and 4 even though UE claim it can support independent gap. If carrier 4 SMTC is fully non-overlapped with carrier 3 SMTC, then the measurement on carrier 4 might be conducted in parallel with the data reception/transmission of FR1 serving cells, but also, the prerequisite shall be that UE can support the band combination between carrier 1, 2 and 4, otherwise UE will cause interruption to the FR1 serving cell data reception/transmission during FR2 carrier 4 measurement even though UE claim it can support independent gap.</w:t>
      </w:r>
    </w:p>
    <w:p w14:paraId="2F40BD6D" w14:textId="55C6D296" w:rsidR="009D2010" w:rsidRDefault="009D2010" w:rsidP="009D2010">
      <w:pPr>
        <w:overflowPunct/>
        <w:autoSpaceDE/>
        <w:autoSpaceDN/>
        <w:adjustRightInd/>
        <w:spacing w:before="0" w:after="180"/>
        <w:jc w:val="both"/>
        <w:textAlignment w:val="auto"/>
      </w:pPr>
      <w:r>
        <w:t xml:space="preserve">Based on the above analysis, we </w:t>
      </w:r>
      <w:r w:rsidR="00593AD3">
        <w:t xml:space="preserve">think it’s better to clarify the measurement behaviour for the UEs who can support per-FR gap; that is, UE </w:t>
      </w:r>
      <w:r w:rsidR="00CD0714">
        <w:t>can</w:t>
      </w:r>
      <w:r w:rsidR="00593AD3">
        <w:t xml:space="preserve"> </w:t>
      </w:r>
      <w:r w:rsidR="00CD0714">
        <w:t>conduct</w:t>
      </w:r>
      <w:r w:rsidR="00593AD3">
        <w:t xml:space="preserve"> parallel </w:t>
      </w:r>
      <w:r w:rsidR="00CD0714">
        <w:t xml:space="preserve">inter-frequency/inter-RAT </w:t>
      </w:r>
      <w:r w:rsidR="00593AD3">
        <w:t>measurements</w:t>
      </w:r>
      <w:r w:rsidR="00CD0714">
        <w:t xml:space="preserve"> on FR #i carrier and FR #j carrier only if UE can support per-FR gap and can support the band combination of those target carriers in F</w:t>
      </w:r>
      <w:r w:rsidR="00CD0714" w:rsidRPr="00CD0714">
        <w:t xml:space="preserve"> </w:t>
      </w:r>
      <w:r w:rsidR="00CD0714">
        <w:t>FR #i and FR #</w:t>
      </w:r>
      <w:proofErr w:type="gramStart"/>
      <w:r w:rsidR="00CD0714">
        <w:t>j(</w:t>
      </w:r>
      <w:proofErr w:type="spellStart"/>
      <w:proofErr w:type="gramEnd"/>
      <w:r w:rsidR="00CD0714">
        <w:t>i≠j</w:t>
      </w:r>
      <w:proofErr w:type="spellEnd"/>
      <w:r w:rsidR="00CD0714">
        <w:t>). If taking serving cell data reception/transmission into account, it can be clarified that UE can conduct data reception/transmission of serving cell(s) in FR #i in parallel with the inter-frequency/inter-RAT measurement in FR #j only if UE can support per-FR gap and can support the band combination between serving CCs in FR #i and target carriers in FR #j (</w:t>
      </w:r>
      <w:proofErr w:type="spellStart"/>
      <w:r w:rsidR="00CD0714">
        <w:t>i≠j</w:t>
      </w:r>
      <w:proofErr w:type="spellEnd"/>
      <w:r w:rsidR="00CD0714">
        <w:t>).</w:t>
      </w:r>
    </w:p>
    <w:p w14:paraId="24976C6A" w14:textId="4ABF5278" w:rsidR="00CD0714" w:rsidRPr="00CD0714" w:rsidRDefault="00CD0714" w:rsidP="009D2010">
      <w:pPr>
        <w:overflowPunct/>
        <w:autoSpaceDE/>
        <w:autoSpaceDN/>
        <w:adjustRightInd/>
        <w:spacing w:before="0" w:after="180"/>
        <w:jc w:val="both"/>
        <w:textAlignment w:val="auto"/>
        <w:rPr>
          <w:b/>
          <w:i/>
        </w:rPr>
      </w:pPr>
      <w:r w:rsidRPr="00CD0714">
        <w:rPr>
          <w:b/>
          <w:i/>
        </w:rPr>
        <w:t>Proposal 1: UE can conduct parallel inter-frequency/inter-RAT measurements on FR #i carrier and FR #j carrier only if UE can support per-FR gap and can support the band combination of those target carriers in F FR #i and FR #j(</w:t>
      </w:r>
      <w:proofErr w:type="spellStart"/>
      <w:r w:rsidRPr="00CD0714">
        <w:rPr>
          <w:b/>
          <w:i/>
        </w:rPr>
        <w:t>i≠j</w:t>
      </w:r>
      <w:proofErr w:type="spellEnd"/>
      <w:r w:rsidRPr="00CD0714">
        <w:rPr>
          <w:b/>
          <w:i/>
        </w:rPr>
        <w:t>).</w:t>
      </w:r>
    </w:p>
    <w:p w14:paraId="6EE7B95F" w14:textId="0BEC47EC" w:rsidR="00CD0714" w:rsidRPr="00CD0714" w:rsidRDefault="00CD0714" w:rsidP="009D2010">
      <w:pPr>
        <w:overflowPunct/>
        <w:autoSpaceDE/>
        <w:autoSpaceDN/>
        <w:adjustRightInd/>
        <w:spacing w:before="0" w:after="180"/>
        <w:jc w:val="both"/>
        <w:textAlignment w:val="auto"/>
        <w:rPr>
          <w:b/>
          <w:i/>
        </w:rPr>
      </w:pPr>
      <w:r w:rsidRPr="00CD0714">
        <w:rPr>
          <w:b/>
          <w:i/>
        </w:rPr>
        <w:t>Proposal 2: UE can conduct data reception/transmission of serving cell(s) in FR #i in parallel with the inter-frequency/inter-RAT measurement in FR #j only if UE can support per-FR gap and can support the band combination between serving CCs in FR #i and target carriers in FR #j (</w:t>
      </w:r>
      <w:proofErr w:type="spellStart"/>
      <w:r w:rsidRPr="00CD0714">
        <w:rPr>
          <w:b/>
          <w:i/>
        </w:rPr>
        <w:t>i≠j</w:t>
      </w:r>
      <w:proofErr w:type="spellEnd"/>
      <w:r w:rsidRPr="00CD0714">
        <w:rPr>
          <w:b/>
          <w:i/>
        </w:rPr>
        <w:t>).</w:t>
      </w:r>
    </w:p>
    <w:p w14:paraId="1B091044" w14:textId="77777777" w:rsidR="00826D92" w:rsidRDefault="00CD0714" w:rsidP="009D2010">
      <w:pPr>
        <w:overflowPunct/>
        <w:autoSpaceDE/>
        <w:autoSpaceDN/>
        <w:adjustRightInd/>
        <w:spacing w:before="0" w:after="180"/>
        <w:jc w:val="both"/>
        <w:textAlignment w:val="auto"/>
        <w:rPr>
          <w:lang w:eastAsia="zh-CN"/>
        </w:rPr>
      </w:pPr>
      <w:r>
        <w:rPr>
          <w:lang w:eastAsia="zh-CN"/>
        </w:rPr>
        <w:t xml:space="preserve">Even though the limitation of band combination will probably eventually reflected in the </w:t>
      </w:r>
      <w:r w:rsidR="00C97012">
        <w:rPr>
          <w:lang w:eastAsia="zh-CN"/>
        </w:rPr>
        <w:t xml:space="preserve">scaling factor of </w:t>
      </w:r>
      <w:r>
        <w:rPr>
          <w:lang w:eastAsia="zh-CN"/>
        </w:rPr>
        <w:t xml:space="preserve">inter-frequency/inter-RAT </w:t>
      </w:r>
      <w:r w:rsidR="00C97012">
        <w:rPr>
          <w:lang w:eastAsia="zh-CN"/>
        </w:rPr>
        <w:t>identification/</w:t>
      </w:r>
      <w:r>
        <w:rPr>
          <w:lang w:eastAsia="zh-CN"/>
        </w:rPr>
        <w:t>measurement delay requirement</w:t>
      </w:r>
      <w:r w:rsidR="00C97012">
        <w:rPr>
          <w:lang w:eastAsia="zh-CN"/>
        </w:rPr>
        <w:t xml:space="preserve">, we think it is also necessary to clarify in the UE measurement mode requirement. The effective MGRP is an approach to design the requirement and give UE some </w:t>
      </w:r>
      <w:r w:rsidR="00C97012">
        <w:rPr>
          <w:lang w:eastAsia="zh-CN"/>
        </w:rPr>
        <w:lastRenderedPageBreak/>
        <w:t xml:space="preserve">guidance to follow a certain timeline to perform the measurement; and it shall also add the band combination capability as a pre-condition. In reality, we think if UE cannot support the band combination between target carrier in FR1 and target carrier in FR2 and SMTCs on those carriers are fully overlapped, network will probably configure per-UE gap instead of per-FR gap even though UE claim to support per-FR gap. </w:t>
      </w:r>
    </w:p>
    <w:p w14:paraId="490FAA0B" w14:textId="1750A697" w:rsidR="00C97012" w:rsidRDefault="00826D92" w:rsidP="009D2010">
      <w:pPr>
        <w:overflowPunct/>
        <w:autoSpaceDE/>
        <w:autoSpaceDN/>
        <w:adjustRightInd/>
        <w:spacing w:before="0" w:after="180"/>
        <w:jc w:val="both"/>
        <w:textAlignment w:val="auto"/>
        <w:rPr>
          <w:lang w:eastAsia="zh-CN"/>
        </w:rPr>
      </w:pPr>
      <w:r>
        <w:rPr>
          <w:lang w:eastAsia="zh-CN"/>
        </w:rPr>
        <w:t>In the future release this issue could be addressed by using indication of “</w:t>
      </w:r>
      <w:proofErr w:type="spellStart"/>
      <w:r>
        <w:rPr>
          <w:lang w:eastAsia="zh-CN"/>
        </w:rPr>
        <w:t>needforgap</w:t>
      </w:r>
      <w:proofErr w:type="spellEnd"/>
      <w:r>
        <w:rPr>
          <w:lang w:eastAsia="zh-CN"/>
        </w:rPr>
        <w:t xml:space="preserve">” from UE, but in R15 we may need to add additional clarification to make requirement applicable to the UE implementation. </w:t>
      </w:r>
      <w:r w:rsidR="00D26FAE">
        <w:rPr>
          <w:lang w:eastAsia="zh-CN"/>
        </w:rPr>
        <w:t xml:space="preserve">If UE can neither support the band combination of target carrier(s) in FR1 and FR2 for measurement nor support the band combination between serving CC(s) in FR1 and target carrier(s) in FR2, it’s not feasible to use an effective MGRP to design the requirement. </w:t>
      </w:r>
      <w:r w:rsidR="00C97012">
        <w:rPr>
          <w:lang w:eastAsia="zh-CN"/>
        </w:rPr>
        <w:t xml:space="preserve">So for simplicity, we </w:t>
      </w:r>
      <w:r w:rsidR="009835FA">
        <w:rPr>
          <w:lang w:eastAsia="zh-CN"/>
        </w:rPr>
        <w:t>propose:</w:t>
      </w:r>
    </w:p>
    <w:p w14:paraId="10BD0F84" w14:textId="7629DA11" w:rsidR="009835FA" w:rsidRPr="009835FA" w:rsidRDefault="009835FA" w:rsidP="009D2010">
      <w:pPr>
        <w:overflowPunct/>
        <w:autoSpaceDE/>
        <w:autoSpaceDN/>
        <w:adjustRightInd/>
        <w:spacing w:before="0" w:after="180"/>
        <w:jc w:val="both"/>
        <w:textAlignment w:val="auto"/>
        <w:rPr>
          <w:b/>
          <w:i/>
          <w:lang w:eastAsia="zh-CN"/>
        </w:rPr>
      </w:pPr>
      <w:r w:rsidRPr="009835FA">
        <w:rPr>
          <w:b/>
          <w:i/>
          <w:lang w:eastAsia="zh-CN"/>
        </w:rPr>
        <w:t>Proposal 3: The measurement mode requirement shall be revised as below,</w:t>
      </w:r>
    </w:p>
    <w:p w14:paraId="4CC3EEE1" w14:textId="77777777" w:rsidR="00C97012" w:rsidRPr="00F03F19" w:rsidRDefault="00C97012" w:rsidP="00C97012">
      <w:pPr>
        <w:snapToGrid w:val="0"/>
        <w:spacing w:before="0" w:after="0"/>
      </w:pPr>
      <w:r>
        <w:t>NSA:</w:t>
      </w:r>
    </w:p>
    <w:p w14:paraId="13B011B2" w14:textId="77777777" w:rsidR="00C97012" w:rsidRDefault="00C97012" w:rsidP="00C97012">
      <w:pPr>
        <w:snapToGrid w:val="0"/>
        <w:spacing w:before="0" w:after="0"/>
        <w:rPr>
          <w:lang w:eastAsia="zh-CN"/>
        </w:rPr>
      </w:pPr>
      <w:r w:rsidRPr="007C426D">
        <w:rPr>
          <w:lang w:eastAsia="zh-CN"/>
        </w:rPr>
        <w:t>For E-UTRA-NR dual connectivity</w:t>
      </w:r>
      <w:r>
        <w:rPr>
          <w:lang w:eastAsia="zh-CN"/>
        </w:rPr>
        <w:t>, w</w:t>
      </w:r>
      <w:r>
        <w:rPr>
          <w:rFonts w:hint="eastAsia"/>
          <w:lang w:eastAsia="zh-CN"/>
        </w:rPr>
        <w:t xml:space="preserve">hen </w:t>
      </w:r>
      <w:r>
        <w:rPr>
          <w:lang w:eastAsia="zh-CN"/>
        </w:rPr>
        <w:t xml:space="preserve">serving cells are on </w:t>
      </w:r>
      <w:r w:rsidRPr="0036710F">
        <w:rPr>
          <w:lang w:eastAsia="zh-CN"/>
        </w:rPr>
        <w:t xml:space="preserve">E-UTRA and FR1, </w:t>
      </w:r>
      <w:r>
        <w:rPr>
          <w:lang w:eastAsia="zh-CN"/>
        </w:rPr>
        <w:t>m</w:t>
      </w:r>
      <w:r w:rsidRPr="0036710F">
        <w:rPr>
          <w:lang w:eastAsia="zh-CN"/>
        </w:rPr>
        <w:t>easurement objects are in both E-UTRA /FR1 and FR2</w:t>
      </w:r>
      <w:r>
        <w:rPr>
          <w:lang w:eastAsia="zh-CN"/>
        </w:rPr>
        <w:t>,</w:t>
      </w:r>
    </w:p>
    <w:p w14:paraId="73309B50" w14:textId="77777777" w:rsidR="00C97012" w:rsidRDefault="00C97012" w:rsidP="00C97012">
      <w:pPr>
        <w:numPr>
          <w:ilvl w:val="0"/>
          <w:numId w:val="40"/>
        </w:numPr>
        <w:overflowPunct/>
        <w:autoSpaceDE/>
        <w:autoSpaceDN/>
        <w:adjustRightInd/>
        <w:snapToGrid w:val="0"/>
        <w:spacing w:before="0" w:after="0"/>
        <w:textAlignment w:val="auto"/>
        <w:rPr>
          <w:lang w:eastAsia="zh-CN"/>
        </w:rPr>
      </w:pPr>
      <w:r>
        <w:rPr>
          <w:lang w:eastAsia="zh-CN"/>
        </w:rPr>
        <w:t>If</w:t>
      </w:r>
      <w:r w:rsidRPr="0036710F">
        <w:t xml:space="preserve"> </w:t>
      </w:r>
      <w:r w:rsidRPr="0036710F">
        <w:rPr>
          <w:lang w:eastAsia="zh-CN"/>
        </w:rPr>
        <w:t>MN indicates UE that the measurement gap from MN applies to only LTE/FR1 serving cell(s),</w:t>
      </w:r>
    </w:p>
    <w:p w14:paraId="2AC34CDE" w14:textId="77777777" w:rsidR="00C97012" w:rsidRDefault="00C97012" w:rsidP="00C97012">
      <w:pPr>
        <w:numPr>
          <w:ilvl w:val="1"/>
          <w:numId w:val="40"/>
        </w:numPr>
        <w:overflowPunct/>
        <w:autoSpaceDE/>
        <w:autoSpaceDN/>
        <w:adjustRightInd/>
        <w:snapToGrid w:val="0"/>
        <w:spacing w:before="0" w:after="0"/>
        <w:textAlignment w:val="auto"/>
        <w:rPr>
          <w:lang w:eastAsia="zh-CN"/>
        </w:rPr>
      </w:pPr>
      <w:r w:rsidRPr="0036710F">
        <w:rPr>
          <w:lang w:eastAsia="zh-CN"/>
        </w:rPr>
        <w:t>UE fulfils the</w:t>
      </w:r>
      <w:r>
        <w:rPr>
          <w:lang w:eastAsia="zh-CN"/>
        </w:rPr>
        <w:t xml:space="preserve"> measurement</w:t>
      </w:r>
      <w:r w:rsidRPr="0036710F">
        <w:rPr>
          <w:lang w:eastAsia="zh-CN"/>
        </w:rPr>
        <w:t xml:space="preserve"> requirements for FR1/LTE measurement objects based on the configured measurement gap pattern</w:t>
      </w:r>
      <w:r>
        <w:rPr>
          <w:lang w:eastAsia="zh-CN"/>
        </w:rPr>
        <w:t>;</w:t>
      </w:r>
    </w:p>
    <w:p w14:paraId="2EC59DFB" w14:textId="46F0E24D" w:rsidR="00826D92" w:rsidRDefault="00C97012" w:rsidP="00D26FAE">
      <w:pPr>
        <w:numPr>
          <w:ilvl w:val="1"/>
          <w:numId w:val="40"/>
        </w:numPr>
        <w:overflowPunct/>
        <w:autoSpaceDE/>
        <w:autoSpaceDN/>
        <w:adjustRightInd/>
        <w:snapToGrid w:val="0"/>
        <w:spacing w:before="0" w:after="0"/>
        <w:textAlignment w:val="auto"/>
        <w:rPr>
          <w:lang w:eastAsia="zh-CN"/>
        </w:rPr>
      </w:pPr>
      <w:r>
        <w:rPr>
          <w:lang w:eastAsia="zh-CN"/>
        </w:rPr>
        <w:t>U</w:t>
      </w:r>
      <w:r w:rsidRPr="0036710F">
        <w:rPr>
          <w:lang w:eastAsia="zh-CN"/>
        </w:rPr>
        <w:t>E fulfils the requirements for FR2 measurement objects based on effective MGRP</w:t>
      </w:r>
      <w:r>
        <w:rPr>
          <w:lang w:eastAsia="zh-CN"/>
        </w:rPr>
        <w:t>=</w:t>
      </w:r>
      <w:r w:rsidRPr="0036710F">
        <w:rPr>
          <w:lang w:eastAsia="zh-CN"/>
        </w:rPr>
        <w:t>20</w:t>
      </w:r>
      <w:r>
        <w:rPr>
          <w:lang w:eastAsia="zh-CN"/>
        </w:rPr>
        <w:t>ms</w:t>
      </w:r>
      <w:ins w:id="2" w:author="Cui, Jie" w:date="2018-06-19T16:37:00Z">
        <w:r w:rsidR="00826D92">
          <w:rPr>
            <w:lang w:eastAsia="zh-CN"/>
          </w:rPr>
          <w:t xml:space="preserve"> </w:t>
        </w:r>
      </w:ins>
      <w:ins w:id="3" w:author="Cui, Jie" w:date="2018-06-19T16:42:00Z">
        <w:r w:rsidR="00D26FAE">
          <w:rPr>
            <w:lang w:eastAsia="zh-CN"/>
          </w:rPr>
          <w:t xml:space="preserve">provided that </w:t>
        </w:r>
      </w:ins>
      <w:ins w:id="4" w:author="Cui, Jie" w:date="2018-06-19T16:29:00Z">
        <w:r>
          <w:rPr>
            <w:lang w:eastAsia="zh-CN"/>
          </w:rPr>
          <w:t>UE can support band combination</w:t>
        </w:r>
      </w:ins>
      <w:ins w:id="5" w:author="Cui, Jie" w:date="2018-06-19T16:32:00Z">
        <w:r w:rsidR="00826D92">
          <w:rPr>
            <w:lang w:eastAsia="zh-CN"/>
          </w:rPr>
          <w:t xml:space="preserve"> between the carrier(s) of </w:t>
        </w:r>
        <w:r w:rsidR="00826D92" w:rsidRPr="0036710F">
          <w:rPr>
            <w:lang w:eastAsia="zh-CN"/>
          </w:rPr>
          <w:t>E-UTRA /FR1</w:t>
        </w:r>
      </w:ins>
      <w:ins w:id="6" w:author="Cui, Jie" w:date="2018-06-19T16:48:00Z">
        <w:r w:rsidR="00D26FAE">
          <w:rPr>
            <w:lang w:eastAsia="zh-CN"/>
          </w:rPr>
          <w:t xml:space="preserve"> measurement object</w:t>
        </w:r>
      </w:ins>
      <w:ins w:id="7" w:author="Cui, Jie" w:date="2018-06-19T16:49:00Z">
        <w:r w:rsidR="00D26FAE">
          <w:rPr>
            <w:lang w:eastAsia="zh-CN"/>
          </w:rPr>
          <w:t>(</w:t>
        </w:r>
      </w:ins>
      <w:ins w:id="8" w:author="Cui, Jie" w:date="2018-06-19T16:48:00Z">
        <w:r w:rsidR="00D26FAE">
          <w:rPr>
            <w:lang w:eastAsia="zh-CN"/>
          </w:rPr>
          <w:t>s</w:t>
        </w:r>
      </w:ins>
      <w:ins w:id="9" w:author="Cui, Jie" w:date="2018-06-19T16:49:00Z">
        <w:r w:rsidR="00D26FAE">
          <w:rPr>
            <w:lang w:eastAsia="zh-CN"/>
          </w:rPr>
          <w:t>)</w:t>
        </w:r>
      </w:ins>
      <w:ins w:id="10" w:author="Cui, Jie" w:date="2018-06-19T16:32:00Z">
        <w:r w:rsidR="00826D92">
          <w:rPr>
            <w:lang w:eastAsia="zh-CN"/>
          </w:rPr>
          <w:t xml:space="preserve"> and the carrier(s) </w:t>
        </w:r>
      </w:ins>
      <w:ins w:id="11" w:author="Cui, Jie" w:date="2018-06-19T16:29:00Z">
        <w:r>
          <w:rPr>
            <w:lang w:eastAsia="zh-CN"/>
          </w:rPr>
          <w:t xml:space="preserve">of </w:t>
        </w:r>
      </w:ins>
      <w:ins w:id="12" w:author="Cui, Jie" w:date="2018-06-19T16:38:00Z">
        <w:r w:rsidR="00826D92">
          <w:rPr>
            <w:lang w:eastAsia="zh-CN"/>
          </w:rPr>
          <w:t>FR2</w:t>
        </w:r>
      </w:ins>
      <w:ins w:id="13" w:author="Cui, Jie" w:date="2018-06-19T16:33:00Z">
        <w:r w:rsidR="00826D92">
          <w:rPr>
            <w:lang w:eastAsia="zh-CN"/>
          </w:rPr>
          <w:t xml:space="preserve"> </w:t>
        </w:r>
      </w:ins>
      <w:ins w:id="14" w:author="Cui, Jie" w:date="2018-06-19T16:49:00Z">
        <w:r w:rsidR="00D26FAE">
          <w:rPr>
            <w:lang w:eastAsia="zh-CN"/>
          </w:rPr>
          <w:t>measurement object(s)</w:t>
        </w:r>
      </w:ins>
      <w:ins w:id="15" w:author="Cui, Jie" w:date="2018-06-19T16:30:00Z">
        <w:r>
          <w:rPr>
            <w:lang w:eastAsia="zh-CN"/>
          </w:rPr>
          <w:t xml:space="preserve"> </w:t>
        </w:r>
      </w:ins>
      <w:ins w:id="16" w:author="Cui, Jie" w:date="2018-06-19T16:43:00Z">
        <w:r w:rsidR="00D26FAE">
          <w:rPr>
            <w:lang w:eastAsia="zh-CN"/>
          </w:rPr>
          <w:t xml:space="preserve">or </w:t>
        </w:r>
      </w:ins>
      <w:ins w:id="17" w:author="Cui, Jie" w:date="2018-06-19T16:39:00Z">
        <w:r w:rsidR="00826D92">
          <w:rPr>
            <w:lang w:eastAsia="zh-CN"/>
          </w:rPr>
          <w:t xml:space="preserve">UE can support band combination between the serving carrier(s) of </w:t>
        </w:r>
        <w:r w:rsidR="00826D92" w:rsidRPr="0036710F">
          <w:rPr>
            <w:lang w:eastAsia="zh-CN"/>
          </w:rPr>
          <w:t>E-UTRA /FR1</w:t>
        </w:r>
        <w:r w:rsidR="00826D92">
          <w:rPr>
            <w:lang w:eastAsia="zh-CN"/>
          </w:rPr>
          <w:t xml:space="preserve"> and the carrier(s) of FR2 </w:t>
        </w:r>
      </w:ins>
      <w:ins w:id="18" w:author="Cui, Jie" w:date="2018-06-19T16:49:00Z">
        <w:r w:rsidR="00D26FAE">
          <w:rPr>
            <w:lang w:eastAsia="zh-CN"/>
          </w:rPr>
          <w:t>measurement object(s)</w:t>
        </w:r>
      </w:ins>
      <w:r w:rsidR="00D26FAE">
        <w:rPr>
          <w:lang w:eastAsia="zh-CN"/>
        </w:rPr>
        <w:t>;</w:t>
      </w:r>
    </w:p>
    <w:p w14:paraId="6047F95E" w14:textId="77777777" w:rsidR="00C97012" w:rsidRPr="00F03F19" w:rsidRDefault="00C97012" w:rsidP="00C97012">
      <w:pPr>
        <w:overflowPunct/>
        <w:autoSpaceDE/>
        <w:autoSpaceDN/>
        <w:adjustRightInd/>
        <w:snapToGrid w:val="0"/>
        <w:spacing w:before="0" w:after="0"/>
        <w:ind w:left="360"/>
        <w:textAlignment w:val="auto"/>
        <w:rPr>
          <w:lang w:eastAsia="zh-CN"/>
        </w:rPr>
      </w:pPr>
    </w:p>
    <w:p w14:paraId="44366E94" w14:textId="77777777" w:rsidR="00C97012" w:rsidRPr="00F03F19" w:rsidRDefault="00C97012" w:rsidP="00C97012">
      <w:pPr>
        <w:snapToGrid w:val="0"/>
        <w:spacing w:before="0" w:after="0"/>
        <w:rPr>
          <w:lang w:eastAsia="zh-CN"/>
        </w:rPr>
      </w:pPr>
      <w:r>
        <w:rPr>
          <w:lang w:eastAsia="zh-CN"/>
        </w:rPr>
        <w:t>SA:</w:t>
      </w:r>
    </w:p>
    <w:p w14:paraId="773CFF06" w14:textId="103EC7CB" w:rsidR="00C97012" w:rsidRPr="00A957E7" w:rsidRDefault="00C97012" w:rsidP="00C97012">
      <w:pPr>
        <w:snapToGrid w:val="0"/>
        <w:spacing w:before="0" w:after="0"/>
        <w:rPr>
          <w:lang w:eastAsia="zh-CN"/>
        </w:rPr>
      </w:pPr>
      <w:r>
        <w:rPr>
          <w:rFonts w:hint="eastAsia"/>
          <w:lang w:eastAsia="zh-CN"/>
        </w:rPr>
        <w:t>In</w:t>
      </w:r>
      <w:r w:rsidRPr="007C426D">
        <w:rPr>
          <w:lang w:eastAsia="zh-CN"/>
        </w:rPr>
        <w:t xml:space="preserve"> </w:t>
      </w:r>
      <w:r>
        <w:rPr>
          <w:lang w:eastAsia="zh-CN"/>
        </w:rPr>
        <w:t>NR standalone operation,</w:t>
      </w:r>
      <w:r>
        <w:rPr>
          <w:rFonts w:hint="eastAsia"/>
          <w:lang w:eastAsia="zh-CN"/>
        </w:rPr>
        <w:t xml:space="preserve"> f</w:t>
      </w:r>
      <w:r w:rsidRPr="00A957E7">
        <w:t>or per-FR gap based measurement,</w:t>
      </w:r>
      <w:r>
        <w:t xml:space="preserve"> </w:t>
      </w:r>
      <w:r w:rsidRPr="00A957E7">
        <w:rPr>
          <w:rFonts w:hint="eastAsia"/>
          <w:lang w:eastAsia="zh-CN"/>
        </w:rPr>
        <w:t>when</w:t>
      </w:r>
      <w:r w:rsidRPr="00A957E7">
        <w:t xml:space="preserve"> there is no serving cell in a particular FR, where measurements objects are configured, regardless if explicit per-FR measurement gap is configured in this FR</w:t>
      </w:r>
      <w:r w:rsidRPr="00A957E7">
        <w:rPr>
          <w:rFonts w:hint="eastAsia"/>
          <w:lang w:eastAsia="zh-CN"/>
        </w:rPr>
        <w:t>,</w:t>
      </w:r>
      <w:r w:rsidRPr="00A957E7">
        <w:t xml:space="preserve"> the </w:t>
      </w:r>
      <w:r w:rsidRPr="00A957E7">
        <w:rPr>
          <w:rFonts w:hint="eastAsia"/>
          <w:lang w:eastAsia="zh-CN"/>
        </w:rPr>
        <w:t>effective</w:t>
      </w:r>
      <w:r w:rsidRPr="00A957E7">
        <w:t xml:space="preserve"> MGRP in this FR used to determine requirements</w:t>
      </w:r>
      <w:ins w:id="19" w:author="Cui, Jie" w:date="2018-06-19T16:49:00Z">
        <w:r w:rsidR="00D26FAE" w:rsidRPr="00D26FAE">
          <w:rPr>
            <w:lang w:eastAsia="zh-CN"/>
          </w:rPr>
          <w:t xml:space="preserve"> </w:t>
        </w:r>
        <w:r w:rsidR="00D26FAE">
          <w:rPr>
            <w:lang w:eastAsia="zh-CN"/>
          </w:rPr>
          <w:t xml:space="preserve">provided that UE can support band combination between the carrier(s) of </w:t>
        </w:r>
        <w:r w:rsidR="00D26FAE" w:rsidRPr="0036710F">
          <w:rPr>
            <w:lang w:eastAsia="zh-CN"/>
          </w:rPr>
          <w:t>E-UTRA /FR1</w:t>
        </w:r>
        <w:r w:rsidR="00D26FAE">
          <w:rPr>
            <w:lang w:eastAsia="zh-CN"/>
          </w:rPr>
          <w:t xml:space="preserve"> measurement object(s) and the carrier(s) of FR2 measurement object(s) or UE can support band combination between the serving carrier(s) of </w:t>
        </w:r>
        <w:r w:rsidR="00D26FAE" w:rsidRPr="0036710F">
          <w:rPr>
            <w:lang w:eastAsia="zh-CN"/>
          </w:rPr>
          <w:t>FR1</w:t>
        </w:r>
      </w:ins>
      <w:ins w:id="20" w:author="Cui, Jie" w:date="2018-06-19T16:53:00Z">
        <w:r w:rsidR="009835FA">
          <w:rPr>
            <w:lang w:eastAsia="zh-CN"/>
          </w:rPr>
          <w:t xml:space="preserve"> </w:t>
        </w:r>
      </w:ins>
      <w:ins w:id="21" w:author="Cui, Jie" w:date="2018-06-19T16:49:00Z">
        <w:r w:rsidR="00D26FAE">
          <w:rPr>
            <w:lang w:eastAsia="zh-CN"/>
          </w:rPr>
          <w:t xml:space="preserve">and the carrier(s) of FR2 measurement object(s) or </w:t>
        </w:r>
      </w:ins>
      <w:ins w:id="22" w:author="Cui, Jie" w:date="2018-06-19T16:51:00Z">
        <w:r w:rsidR="00D26FAE">
          <w:rPr>
            <w:lang w:eastAsia="zh-CN"/>
          </w:rPr>
          <w:t xml:space="preserve">UE can support band combination between the serving carrier(s) of </w:t>
        </w:r>
        <w:r w:rsidR="00D26FAE" w:rsidRPr="0036710F">
          <w:rPr>
            <w:lang w:eastAsia="zh-CN"/>
          </w:rPr>
          <w:t>FR</w:t>
        </w:r>
        <w:r w:rsidR="00D26FAE">
          <w:rPr>
            <w:lang w:eastAsia="zh-CN"/>
          </w:rPr>
          <w:t xml:space="preserve">2 and the carrier(s) of </w:t>
        </w:r>
        <w:r w:rsidR="00D26FAE" w:rsidRPr="0036710F">
          <w:rPr>
            <w:lang w:eastAsia="zh-CN"/>
          </w:rPr>
          <w:t>FR1</w:t>
        </w:r>
      </w:ins>
      <w:ins w:id="23" w:author="Cui, Jie" w:date="2018-06-19T16:53:00Z">
        <w:r w:rsidR="009835FA">
          <w:rPr>
            <w:lang w:eastAsia="zh-CN"/>
          </w:rPr>
          <w:t xml:space="preserve"> </w:t>
        </w:r>
      </w:ins>
      <w:ins w:id="24" w:author="Cui, Jie" w:date="2018-06-19T16:51:00Z">
        <w:r w:rsidR="00D26FAE">
          <w:rPr>
            <w:lang w:eastAsia="zh-CN"/>
          </w:rPr>
          <w:t>measurement object(s)</w:t>
        </w:r>
      </w:ins>
      <w:r w:rsidRPr="00A957E7">
        <w:rPr>
          <w:rFonts w:hint="eastAsia"/>
          <w:lang w:eastAsia="zh-CN"/>
        </w:rPr>
        <w:t>;</w:t>
      </w:r>
    </w:p>
    <w:p w14:paraId="7A109285" w14:textId="77777777" w:rsidR="00C97012" w:rsidRPr="00A957E7" w:rsidRDefault="00C97012" w:rsidP="00C97012">
      <w:pPr>
        <w:numPr>
          <w:ilvl w:val="0"/>
          <w:numId w:val="41"/>
        </w:numPr>
        <w:overflowPunct/>
        <w:autoSpaceDE/>
        <w:autoSpaceDN/>
        <w:adjustRightInd/>
        <w:snapToGrid w:val="0"/>
        <w:spacing w:before="0" w:after="0"/>
        <w:textAlignment w:val="auto"/>
      </w:pPr>
      <w:r w:rsidRPr="00A957E7">
        <w:t>20ms for FR2 NR measurements</w:t>
      </w:r>
    </w:p>
    <w:p w14:paraId="68D1F692" w14:textId="77777777" w:rsidR="00C97012" w:rsidRPr="00A957E7" w:rsidRDefault="00C97012" w:rsidP="00C97012">
      <w:pPr>
        <w:numPr>
          <w:ilvl w:val="0"/>
          <w:numId w:val="41"/>
        </w:numPr>
        <w:overflowPunct/>
        <w:autoSpaceDE/>
        <w:autoSpaceDN/>
        <w:adjustRightInd/>
        <w:snapToGrid w:val="0"/>
        <w:spacing w:before="0" w:after="0"/>
        <w:textAlignment w:val="auto"/>
      </w:pPr>
      <w:r w:rsidRPr="00A957E7">
        <w:t>40ms for FR1 NR measurements</w:t>
      </w:r>
    </w:p>
    <w:p w14:paraId="59ED1B6D" w14:textId="77777777" w:rsidR="00C97012" w:rsidRPr="00A957E7" w:rsidRDefault="00C97012" w:rsidP="00C97012">
      <w:pPr>
        <w:numPr>
          <w:ilvl w:val="0"/>
          <w:numId w:val="41"/>
        </w:numPr>
        <w:overflowPunct/>
        <w:autoSpaceDE/>
        <w:autoSpaceDN/>
        <w:adjustRightInd/>
        <w:snapToGrid w:val="0"/>
        <w:spacing w:before="0" w:after="0"/>
        <w:textAlignment w:val="auto"/>
      </w:pPr>
      <w:r w:rsidRPr="00A957E7">
        <w:t>40ms for LTE measurements</w:t>
      </w:r>
    </w:p>
    <w:p w14:paraId="7841FD03" w14:textId="77777777" w:rsidR="00C97012" w:rsidRPr="00A957E7" w:rsidRDefault="00C97012" w:rsidP="00C97012">
      <w:pPr>
        <w:numPr>
          <w:ilvl w:val="0"/>
          <w:numId w:val="41"/>
        </w:numPr>
        <w:overflowPunct/>
        <w:autoSpaceDE/>
        <w:autoSpaceDN/>
        <w:adjustRightInd/>
        <w:snapToGrid w:val="0"/>
        <w:spacing w:before="0" w:after="0"/>
        <w:textAlignment w:val="auto"/>
      </w:pPr>
      <w:r w:rsidRPr="00A957E7">
        <w:t>40ms for FR1+LTE measurements</w:t>
      </w:r>
    </w:p>
    <w:p w14:paraId="35D879C3" w14:textId="0C13AA21" w:rsidR="00C97012" w:rsidRDefault="00C97012" w:rsidP="009835FA">
      <w:pPr>
        <w:snapToGrid w:val="0"/>
        <w:spacing w:before="0" w:after="0"/>
        <w:rPr>
          <w:lang w:eastAsia="zh-CN"/>
        </w:rPr>
      </w:pPr>
      <w:r>
        <w:rPr>
          <w:lang w:eastAsia="zh-CN"/>
        </w:rPr>
        <w:t>I</w:t>
      </w:r>
      <w:r>
        <w:rPr>
          <w:rFonts w:hint="eastAsia"/>
          <w:lang w:eastAsia="zh-CN"/>
        </w:rPr>
        <w:t>f measurement gap</w:t>
      </w:r>
      <w:r w:rsidRPr="000C37D2">
        <w:rPr>
          <w:lang w:eastAsia="zh-CN"/>
        </w:rPr>
        <w:t xml:space="preserve"> is configured </w:t>
      </w:r>
      <w:r>
        <w:rPr>
          <w:rFonts w:hint="eastAsia"/>
          <w:lang w:eastAsia="zh-CN"/>
        </w:rPr>
        <w:t xml:space="preserve">in one FR </w:t>
      </w:r>
      <w:r w:rsidRPr="000C37D2">
        <w:rPr>
          <w:lang w:eastAsia="zh-CN"/>
        </w:rPr>
        <w:t xml:space="preserve">but </w:t>
      </w:r>
      <w:r>
        <w:rPr>
          <w:rFonts w:hint="eastAsia"/>
          <w:lang w:eastAsia="zh-CN"/>
        </w:rPr>
        <w:t>measurement object</w:t>
      </w:r>
      <w:r w:rsidRPr="000C37D2">
        <w:rPr>
          <w:lang w:eastAsia="zh-CN"/>
        </w:rPr>
        <w:t xml:space="preserve"> is not</w:t>
      </w:r>
      <w:r>
        <w:rPr>
          <w:rFonts w:hint="eastAsia"/>
          <w:lang w:eastAsia="zh-CN"/>
        </w:rPr>
        <w:t xml:space="preserve"> configured in the FR</w:t>
      </w:r>
      <w:r w:rsidRPr="000C37D2">
        <w:rPr>
          <w:lang w:eastAsia="zh-CN"/>
        </w:rPr>
        <w:t xml:space="preserve">, the scheduling opportunity in the FR depends on the configured </w:t>
      </w:r>
      <w:r>
        <w:rPr>
          <w:lang w:eastAsia="zh-CN"/>
        </w:rPr>
        <w:t>measurement</w:t>
      </w:r>
      <w:r>
        <w:rPr>
          <w:rFonts w:hint="eastAsia"/>
          <w:lang w:eastAsia="zh-CN"/>
        </w:rPr>
        <w:t xml:space="preserve"> gap pattern</w:t>
      </w:r>
      <w:r w:rsidRPr="000C37D2">
        <w:rPr>
          <w:lang w:eastAsia="zh-CN"/>
        </w:rPr>
        <w:t>.</w:t>
      </w:r>
    </w:p>
    <w:p w14:paraId="427727A6" w14:textId="5F291BA9" w:rsidR="00D05F59" w:rsidRPr="00A137D5" w:rsidRDefault="00004361" w:rsidP="005D2062">
      <w:pPr>
        <w:pStyle w:val="Heading1"/>
        <w:rPr>
          <w:sz w:val="32"/>
        </w:rPr>
      </w:pPr>
      <w:r w:rsidRPr="00A137D5">
        <w:rPr>
          <w:sz w:val="32"/>
        </w:rPr>
        <w:t>Conclusion</w:t>
      </w:r>
    </w:p>
    <w:p w14:paraId="0871645A" w14:textId="77777777" w:rsidR="009835FA" w:rsidRPr="001A2812" w:rsidRDefault="009835FA" w:rsidP="009835FA">
      <w:pPr>
        <w:jc w:val="both"/>
        <w:rPr>
          <w:color w:val="000000"/>
        </w:rPr>
      </w:pPr>
      <w:r>
        <w:rPr>
          <w:color w:val="000000"/>
        </w:rPr>
        <w:t xml:space="preserve">In this contribution we discuss the band combination capability in the UE measurement mode requirement during MG. </w:t>
      </w:r>
    </w:p>
    <w:p w14:paraId="603A029C" w14:textId="77777777" w:rsidR="009835FA" w:rsidRPr="00CD0714" w:rsidRDefault="009835FA" w:rsidP="009835FA">
      <w:pPr>
        <w:overflowPunct/>
        <w:autoSpaceDE/>
        <w:autoSpaceDN/>
        <w:adjustRightInd/>
        <w:spacing w:before="0" w:after="180"/>
        <w:jc w:val="both"/>
        <w:textAlignment w:val="auto"/>
        <w:rPr>
          <w:b/>
          <w:i/>
        </w:rPr>
      </w:pPr>
      <w:r w:rsidRPr="00CD0714">
        <w:rPr>
          <w:b/>
          <w:i/>
        </w:rPr>
        <w:t>Proposal 1: UE can conduct parallel inter-frequency/inter-RAT measurements on FR #i carrier and FR #j carrier only if UE can support per-FR gap and can support the band combination of those target carriers in F FR #i and FR #j(</w:t>
      </w:r>
      <w:proofErr w:type="spellStart"/>
      <w:r w:rsidRPr="00CD0714">
        <w:rPr>
          <w:b/>
          <w:i/>
        </w:rPr>
        <w:t>i≠j</w:t>
      </w:r>
      <w:proofErr w:type="spellEnd"/>
      <w:r w:rsidRPr="00CD0714">
        <w:rPr>
          <w:b/>
          <w:i/>
        </w:rPr>
        <w:t>).</w:t>
      </w:r>
    </w:p>
    <w:p w14:paraId="2C8304D9" w14:textId="77777777" w:rsidR="009835FA" w:rsidRDefault="009835FA" w:rsidP="009835FA">
      <w:pPr>
        <w:overflowPunct/>
        <w:autoSpaceDE/>
        <w:autoSpaceDN/>
        <w:adjustRightInd/>
        <w:spacing w:before="0" w:after="180"/>
        <w:jc w:val="both"/>
        <w:textAlignment w:val="auto"/>
        <w:rPr>
          <w:b/>
          <w:i/>
        </w:rPr>
      </w:pPr>
      <w:r w:rsidRPr="00CD0714">
        <w:rPr>
          <w:b/>
          <w:i/>
        </w:rPr>
        <w:t>Proposal 2: UE can conduct data reception/transmission of serving cell(s) in FR #i in parallel with the inter-frequency/inter-RAT measurement in FR #j only if UE can support per-FR gap and can support the band combination between serving CCs in FR #i and target carriers in FR #j (</w:t>
      </w:r>
      <w:proofErr w:type="spellStart"/>
      <w:r w:rsidRPr="00CD0714">
        <w:rPr>
          <w:b/>
          <w:i/>
        </w:rPr>
        <w:t>i≠j</w:t>
      </w:r>
      <w:proofErr w:type="spellEnd"/>
      <w:r w:rsidRPr="00CD0714">
        <w:rPr>
          <w:b/>
          <w:i/>
        </w:rPr>
        <w:t>).</w:t>
      </w:r>
    </w:p>
    <w:p w14:paraId="3441033A" w14:textId="77777777" w:rsidR="009835FA" w:rsidRPr="009835FA" w:rsidRDefault="009835FA" w:rsidP="009835FA">
      <w:pPr>
        <w:overflowPunct/>
        <w:autoSpaceDE/>
        <w:autoSpaceDN/>
        <w:adjustRightInd/>
        <w:spacing w:before="0" w:after="180"/>
        <w:jc w:val="both"/>
        <w:textAlignment w:val="auto"/>
        <w:rPr>
          <w:b/>
          <w:i/>
          <w:lang w:eastAsia="zh-CN"/>
        </w:rPr>
      </w:pPr>
      <w:r w:rsidRPr="009835FA">
        <w:rPr>
          <w:b/>
          <w:i/>
          <w:lang w:eastAsia="zh-CN"/>
        </w:rPr>
        <w:t>Proposal 3: The measurement mode requirement shall be revised as below,</w:t>
      </w:r>
    </w:p>
    <w:p w14:paraId="3D25A608" w14:textId="77777777" w:rsidR="009835FA" w:rsidRPr="00F03F19" w:rsidRDefault="009835FA" w:rsidP="009835FA">
      <w:pPr>
        <w:snapToGrid w:val="0"/>
        <w:spacing w:before="0" w:after="0"/>
      </w:pPr>
      <w:r>
        <w:t>NSA:</w:t>
      </w:r>
    </w:p>
    <w:p w14:paraId="685F5234" w14:textId="77777777" w:rsidR="009835FA" w:rsidRDefault="009835FA" w:rsidP="009835FA">
      <w:pPr>
        <w:snapToGrid w:val="0"/>
        <w:spacing w:before="0" w:after="0"/>
        <w:rPr>
          <w:lang w:eastAsia="zh-CN"/>
        </w:rPr>
      </w:pPr>
      <w:r w:rsidRPr="007C426D">
        <w:rPr>
          <w:lang w:eastAsia="zh-CN"/>
        </w:rPr>
        <w:t>For E-UTRA-NR dual connectivity</w:t>
      </w:r>
      <w:r>
        <w:rPr>
          <w:lang w:eastAsia="zh-CN"/>
        </w:rPr>
        <w:t>, w</w:t>
      </w:r>
      <w:r>
        <w:rPr>
          <w:rFonts w:hint="eastAsia"/>
          <w:lang w:eastAsia="zh-CN"/>
        </w:rPr>
        <w:t xml:space="preserve">hen </w:t>
      </w:r>
      <w:r>
        <w:rPr>
          <w:lang w:eastAsia="zh-CN"/>
        </w:rPr>
        <w:t xml:space="preserve">serving cells are on </w:t>
      </w:r>
      <w:r w:rsidRPr="0036710F">
        <w:rPr>
          <w:lang w:eastAsia="zh-CN"/>
        </w:rPr>
        <w:t xml:space="preserve">E-UTRA and FR1, </w:t>
      </w:r>
      <w:r>
        <w:rPr>
          <w:lang w:eastAsia="zh-CN"/>
        </w:rPr>
        <w:t>m</w:t>
      </w:r>
      <w:r w:rsidRPr="0036710F">
        <w:rPr>
          <w:lang w:eastAsia="zh-CN"/>
        </w:rPr>
        <w:t>easurement objects are in both E-UTRA /FR1 and FR2</w:t>
      </w:r>
      <w:r>
        <w:rPr>
          <w:lang w:eastAsia="zh-CN"/>
        </w:rPr>
        <w:t>,</w:t>
      </w:r>
    </w:p>
    <w:p w14:paraId="2BE171CE" w14:textId="77777777" w:rsidR="009835FA" w:rsidRDefault="009835FA" w:rsidP="009835FA">
      <w:pPr>
        <w:numPr>
          <w:ilvl w:val="0"/>
          <w:numId w:val="40"/>
        </w:numPr>
        <w:overflowPunct/>
        <w:autoSpaceDE/>
        <w:autoSpaceDN/>
        <w:adjustRightInd/>
        <w:snapToGrid w:val="0"/>
        <w:spacing w:before="0" w:after="0"/>
        <w:textAlignment w:val="auto"/>
        <w:rPr>
          <w:lang w:eastAsia="zh-CN"/>
        </w:rPr>
      </w:pPr>
      <w:r>
        <w:rPr>
          <w:lang w:eastAsia="zh-CN"/>
        </w:rPr>
        <w:t>If</w:t>
      </w:r>
      <w:r w:rsidRPr="0036710F">
        <w:t xml:space="preserve"> </w:t>
      </w:r>
      <w:r w:rsidRPr="0036710F">
        <w:rPr>
          <w:lang w:eastAsia="zh-CN"/>
        </w:rPr>
        <w:t>MN indicates UE that the measurement gap from MN applies to only LTE/FR1 serving cell(s),</w:t>
      </w:r>
    </w:p>
    <w:p w14:paraId="02D7A84F" w14:textId="77777777" w:rsidR="009835FA" w:rsidRDefault="009835FA" w:rsidP="009835FA">
      <w:pPr>
        <w:numPr>
          <w:ilvl w:val="1"/>
          <w:numId w:val="40"/>
        </w:numPr>
        <w:overflowPunct/>
        <w:autoSpaceDE/>
        <w:autoSpaceDN/>
        <w:adjustRightInd/>
        <w:snapToGrid w:val="0"/>
        <w:spacing w:before="0" w:after="0"/>
        <w:textAlignment w:val="auto"/>
        <w:rPr>
          <w:lang w:eastAsia="zh-CN"/>
        </w:rPr>
      </w:pPr>
      <w:r w:rsidRPr="0036710F">
        <w:rPr>
          <w:lang w:eastAsia="zh-CN"/>
        </w:rPr>
        <w:t>UE fulfils the</w:t>
      </w:r>
      <w:r>
        <w:rPr>
          <w:lang w:eastAsia="zh-CN"/>
        </w:rPr>
        <w:t xml:space="preserve"> measurement</w:t>
      </w:r>
      <w:r w:rsidRPr="0036710F">
        <w:rPr>
          <w:lang w:eastAsia="zh-CN"/>
        </w:rPr>
        <w:t xml:space="preserve"> requirements for FR1/LTE measurement objects based on the configured measurement gap pattern</w:t>
      </w:r>
      <w:r>
        <w:rPr>
          <w:lang w:eastAsia="zh-CN"/>
        </w:rPr>
        <w:t>;</w:t>
      </w:r>
    </w:p>
    <w:p w14:paraId="26608238" w14:textId="77777777" w:rsidR="009835FA" w:rsidRDefault="009835FA" w:rsidP="009835FA">
      <w:pPr>
        <w:numPr>
          <w:ilvl w:val="1"/>
          <w:numId w:val="40"/>
        </w:numPr>
        <w:overflowPunct/>
        <w:autoSpaceDE/>
        <w:autoSpaceDN/>
        <w:adjustRightInd/>
        <w:snapToGrid w:val="0"/>
        <w:spacing w:before="0" w:after="0"/>
        <w:textAlignment w:val="auto"/>
        <w:rPr>
          <w:lang w:eastAsia="zh-CN"/>
        </w:rPr>
      </w:pPr>
      <w:r>
        <w:rPr>
          <w:lang w:eastAsia="zh-CN"/>
        </w:rPr>
        <w:t>U</w:t>
      </w:r>
      <w:r w:rsidRPr="0036710F">
        <w:rPr>
          <w:lang w:eastAsia="zh-CN"/>
        </w:rPr>
        <w:t>E fulfils the requirements for FR2 measurement objects based on effective MGRP</w:t>
      </w:r>
      <w:r>
        <w:rPr>
          <w:lang w:eastAsia="zh-CN"/>
        </w:rPr>
        <w:t>=</w:t>
      </w:r>
      <w:r w:rsidRPr="0036710F">
        <w:rPr>
          <w:lang w:eastAsia="zh-CN"/>
        </w:rPr>
        <w:t>20</w:t>
      </w:r>
      <w:r>
        <w:rPr>
          <w:lang w:eastAsia="zh-CN"/>
        </w:rPr>
        <w:t>ms</w:t>
      </w:r>
      <w:ins w:id="25" w:author="Cui, Jie" w:date="2018-06-19T16:37:00Z">
        <w:r>
          <w:rPr>
            <w:lang w:eastAsia="zh-CN"/>
          </w:rPr>
          <w:t xml:space="preserve"> </w:t>
        </w:r>
      </w:ins>
      <w:ins w:id="26" w:author="Cui, Jie" w:date="2018-06-19T16:42:00Z">
        <w:r>
          <w:rPr>
            <w:lang w:eastAsia="zh-CN"/>
          </w:rPr>
          <w:t xml:space="preserve">provided that </w:t>
        </w:r>
      </w:ins>
      <w:ins w:id="27" w:author="Cui, Jie" w:date="2018-06-19T16:29:00Z">
        <w:r>
          <w:rPr>
            <w:lang w:eastAsia="zh-CN"/>
          </w:rPr>
          <w:t>UE can support band combination</w:t>
        </w:r>
      </w:ins>
      <w:ins w:id="28" w:author="Cui, Jie" w:date="2018-06-19T16:32:00Z">
        <w:r>
          <w:rPr>
            <w:lang w:eastAsia="zh-CN"/>
          </w:rPr>
          <w:t xml:space="preserve"> between the carrier(s) of </w:t>
        </w:r>
        <w:r w:rsidRPr="0036710F">
          <w:rPr>
            <w:lang w:eastAsia="zh-CN"/>
          </w:rPr>
          <w:t>E-UTRA /FR1</w:t>
        </w:r>
      </w:ins>
      <w:ins w:id="29" w:author="Cui, Jie" w:date="2018-06-19T16:48:00Z">
        <w:r>
          <w:rPr>
            <w:lang w:eastAsia="zh-CN"/>
          </w:rPr>
          <w:t xml:space="preserve"> measurement object</w:t>
        </w:r>
      </w:ins>
      <w:ins w:id="30" w:author="Cui, Jie" w:date="2018-06-19T16:49:00Z">
        <w:r>
          <w:rPr>
            <w:lang w:eastAsia="zh-CN"/>
          </w:rPr>
          <w:t>(</w:t>
        </w:r>
      </w:ins>
      <w:ins w:id="31" w:author="Cui, Jie" w:date="2018-06-19T16:48:00Z">
        <w:r>
          <w:rPr>
            <w:lang w:eastAsia="zh-CN"/>
          </w:rPr>
          <w:t>s</w:t>
        </w:r>
      </w:ins>
      <w:ins w:id="32" w:author="Cui, Jie" w:date="2018-06-19T16:49:00Z">
        <w:r>
          <w:rPr>
            <w:lang w:eastAsia="zh-CN"/>
          </w:rPr>
          <w:t>)</w:t>
        </w:r>
      </w:ins>
      <w:ins w:id="33" w:author="Cui, Jie" w:date="2018-06-19T16:32:00Z">
        <w:r>
          <w:rPr>
            <w:lang w:eastAsia="zh-CN"/>
          </w:rPr>
          <w:t xml:space="preserve"> and the carrier(s) </w:t>
        </w:r>
      </w:ins>
      <w:ins w:id="34" w:author="Cui, Jie" w:date="2018-06-19T16:29:00Z">
        <w:r>
          <w:rPr>
            <w:lang w:eastAsia="zh-CN"/>
          </w:rPr>
          <w:t xml:space="preserve">of </w:t>
        </w:r>
      </w:ins>
      <w:ins w:id="35" w:author="Cui, Jie" w:date="2018-06-19T16:38:00Z">
        <w:r>
          <w:rPr>
            <w:lang w:eastAsia="zh-CN"/>
          </w:rPr>
          <w:t>FR2</w:t>
        </w:r>
      </w:ins>
      <w:ins w:id="36" w:author="Cui, Jie" w:date="2018-06-19T16:33:00Z">
        <w:r>
          <w:rPr>
            <w:lang w:eastAsia="zh-CN"/>
          </w:rPr>
          <w:t xml:space="preserve"> </w:t>
        </w:r>
      </w:ins>
      <w:ins w:id="37" w:author="Cui, Jie" w:date="2018-06-19T16:49:00Z">
        <w:r>
          <w:rPr>
            <w:lang w:eastAsia="zh-CN"/>
          </w:rPr>
          <w:t>measurement object(s)</w:t>
        </w:r>
      </w:ins>
      <w:ins w:id="38" w:author="Cui, Jie" w:date="2018-06-19T16:30:00Z">
        <w:r>
          <w:rPr>
            <w:lang w:eastAsia="zh-CN"/>
          </w:rPr>
          <w:t xml:space="preserve"> </w:t>
        </w:r>
      </w:ins>
      <w:ins w:id="39" w:author="Cui, Jie" w:date="2018-06-19T16:43:00Z">
        <w:r>
          <w:rPr>
            <w:lang w:eastAsia="zh-CN"/>
          </w:rPr>
          <w:t xml:space="preserve">or </w:t>
        </w:r>
      </w:ins>
      <w:ins w:id="40" w:author="Cui, Jie" w:date="2018-06-19T16:39:00Z">
        <w:r>
          <w:rPr>
            <w:lang w:eastAsia="zh-CN"/>
          </w:rPr>
          <w:t xml:space="preserve">UE can support band combination between the serving carrier(s) of </w:t>
        </w:r>
        <w:r w:rsidRPr="0036710F">
          <w:rPr>
            <w:lang w:eastAsia="zh-CN"/>
          </w:rPr>
          <w:t>E-UTRA /FR1</w:t>
        </w:r>
        <w:r>
          <w:rPr>
            <w:lang w:eastAsia="zh-CN"/>
          </w:rPr>
          <w:t xml:space="preserve"> and the carrier(s) of FR2 </w:t>
        </w:r>
      </w:ins>
      <w:ins w:id="41" w:author="Cui, Jie" w:date="2018-06-19T16:49:00Z">
        <w:r>
          <w:rPr>
            <w:lang w:eastAsia="zh-CN"/>
          </w:rPr>
          <w:t>measurement object(s)</w:t>
        </w:r>
      </w:ins>
      <w:r>
        <w:rPr>
          <w:lang w:eastAsia="zh-CN"/>
        </w:rPr>
        <w:t>;</w:t>
      </w:r>
    </w:p>
    <w:p w14:paraId="5F705591" w14:textId="77777777" w:rsidR="009835FA" w:rsidRPr="00F03F19" w:rsidRDefault="009835FA" w:rsidP="009835FA">
      <w:pPr>
        <w:overflowPunct/>
        <w:autoSpaceDE/>
        <w:autoSpaceDN/>
        <w:adjustRightInd/>
        <w:snapToGrid w:val="0"/>
        <w:spacing w:before="0" w:after="0"/>
        <w:ind w:left="360"/>
        <w:textAlignment w:val="auto"/>
        <w:rPr>
          <w:lang w:eastAsia="zh-CN"/>
        </w:rPr>
      </w:pPr>
    </w:p>
    <w:p w14:paraId="738F877F" w14:textId="77777777" w:rsidR="009835FA" w:rsidRPr="00F03F19" w:rsidRDefault="009835FA" w:rsidP="009835FA">
      <w:pPr>
        <w:snapToGrid w:val="0"/>
        <w:spacing w:before="0" w:after="0"/>
        <w:rPr>
          <w:lang w:eastAsia="zh-CN"/>
        </w:rPr>
      </w:pPr>
      <w:r>
        <w:rPr>
          <w:lang w:eastAsia="zh-CN"/>
        </w:rPr>
        <w:t>SA:</w:t>
      </w:r>
    </w:p>
    <w:p w14:paraId="644DFB96" w14:textId="77777777" w:rsidR="009835FA" w:rsidRPr="00A957E7" w:rsidRDefault="009835FA" w:rsidP="009835FA">
      <w:pPr>
        <w:snapToGrid w:val="0"/>
        <w:spacing w:before="0" w:after="0"/>
        <w:rPr>
          <w:lang w:eastAsia="zh-CN"/>
        </w:rPr>
      </w:pPr>
      <w:r>
        <w:rPr>
          <w:rFonts w:hint="eastAsia"/>
          <w:lang w:eastAsia="zh-CN"/>
        </w:rPr>
        <w:t>In</w:t>
      </w:r>
      <w:r w:rsidRPr="007C426D">
        <w:rPr>
          <w:lang w:eastAsia="zh-CN"/>
        </w:rPr>
        <w:t xml:space="preserve"> </w:t>
      </w:r>
      <w:r>
        <w:rPr>
          <w:lang w:eastAsia="zh-CN"/>
        </w:rPr>
        <w:t>NR standalone operation,</w:t>
      </w:r>
      <w:r>
        <w:rPr>
          <w:rFonts w:hint="eastAsia"/>
          <w:lang w:eastAsia="zh-CN"/>
        </w:rPr>
        <w:t xml:space="preserve"> f</w:t>
      </w:r>
      <w:r w:rsidRPr="00A957E7">
        <w:t>or per-FR gap based measurement,</w:t>
      </w:r>
      <w:r>
        <w:t xml:space="preserve"> </w:t>
      </w:r>
      <w:r w:rsidRPr="00A957E7">
        <w:rPr>
          <w:rFonts w:hint="eastAsia"/>
          <w:lang w:eastAsia="zh-CN"/>
        </w:rPr>
        <w:t>when</w:t>
      </w:r>
      <w:r w:rsidRPr="00A957E7">
        <w:t xml:space="preserve"> there is no serving cell in a particular FR, where measurements objects are configured, regardless if explicit per-FR measurement gap is configured in this FR</w:t>
      </w:r>
      <w:r w:rsidRPr="00A957E7">
        <w:rPr>
          <w:rFonts w:hint="eastAsia"/>
          <w:lang w:eastAsia="zh-CN"/>
        </w:rPr>
        <w:t>,</w:t>
      </w:r>
      <w:r w:rsidRPr="00A957E7">
        <w:t xml:space="preserve"> the </w:t>
      </w:r>
      <w:r w:rsidRPr="00A957E7">
        <w:rPr>
          <w:rFonts w:hint="eastAsia"/>
          <w:lang w:eastAsia="zh-CN"/>
        </w:rPr>
        <w:t>effective</w:t>
      </w:r>
      <w:r w:rsidRPr="00A957E7">
        <w:t xml:space="preserve"> MGRP in this FR used to determine requirements</w:t>
      </w:r>
      <w:ins w:id="42" w:author="Cui, Jie" w:date="2018-06-19T16:49:00Z">
        <w:r w:rsidRPr="00D26FAE">
          <w:rPr>
            <w:lang w:eastAsia="zh-CN"/>
          </w:rPr>
          <w:t xml:space="preserve"> </w:t>
        </w:r>
        <w:r>
          <w:rPr>
            <w:lang w:eastAsia="zh-CN"/>
          </w:rPr>
          <w:t xml:space="preserve">provided that UE can support band combination between the carrier(s) of </w:t>
        </w:r>
        <w:r w:rsidRPr="0036710F">
          <w:rPr>
            <w:lang w:eastAsia="zh-CN"/>
          </w:rPr>
          <w:t>E-UTRA /FR1</w:t>
        </w:r>
        <w:r>
          <w:rPr>
            <w:lang w:eastAsia="zh-CN"/>
          </w:rPr>
          <w:t xml:space="preserve"> measurement object(s) and the carrier(s) of FR2 measurement object(s) or UE can support band combination between the serving carrier(s) of </w:t>
        </w:r>
        <w:r w:rsidRPr="0036710F">
          <w:rPr>
            <w:lang w:eastAsia="zh-CN"/>
          </w:rPr>
          <w:t>FR1</w:t>
        </w:r>
      </w:ins>
      <w:ins w:id="43" w:author="Cui, Jie" w:date="2018-06-19T16:53:00Z">
        <w:r>
          <w:rPr>
            <w:lang w:eastAsia="zh-CN"/>
          </w:rPr>
          <w:t xml:space="preserve"> </w:t>
        </w:r>
      </w:ins>
      <w:ins w:id="44" w:author="Cui, Jie" w:date="2018-06-19T16:49:00Z">
        <w:r>
          <w:rPr>
            <w:lang w:eastAsia="zh-CN"/>
          </w:rPr>
          <w:t xml:space="preserve">and the carrier(s) of FR2 measurement object(s) or </w:t>
        </w:r>
      </w:ins>
      <w:ins w:id="45" w:author="Cui, Jie" w:date="2018-06-19T16:51:00Z">
        <w:r>
          <w:rPr>
            <w:lang w:eastAsia="zh-CN"/>
          </w:rPr>
          <w:t xml:space="preserve">UE can support band combination between the serving carrier(s) of </w:t>
        </w:r>
        <w:r w:rsidRPr="0036710F">
          <w:rPr>
            <w:lang w:eastAsia="zh-CN"/>
          </w:rPr>
          <w:t>FR</w:t>
        </w:r>
        <w:r>
          <w:rPr>
            <w:lang w:eastAsia="zh-CN"/>
          </w:rPr>
          <w:t xml:space="preserve">2 and the carrier(s) of </w:t>
        </w:r>
        <w:r w:rsidRPr="0036710F">
          <w:rPr>
            <w:lang w:eastAsia="zh-CN"/>
          </w:rPr>
          <w:t>FR1</w:t>
        </w:r>
      </w:ins>
      <w:ins w:id="46" w:author="Cui, Jie" w:date="2018-06-19T16:53:00Z">
        <w:r>
          <w:rPr>
            <w:lang w:eastAsia="zh-CN"/>
          </w:rPr>
          <w:t xml:space="preserve"> </w:t>
        </w:r>
      </w:ins>
      <w:ins w:id="47" w:author="Cui, Jie" w:date="2018-06-19T16:51:00Z">
        <w:r>
          <w:rPr>
            <w:lang w:eastAsia="zh-CN"/>
          </w:rPr>
          <w:t>measurement object(s)</w:t>
        </w:r>
      </w:ins>
      <w:r w:rsidRPr="00A957E7">
        <w:rPr>
          <w:rFonts w:hint="eastAsia"/>
          <w:lang w:eastAsia="zh-CN"/>
        </w:rPr>
        <w:t>;</w:t>
      </w:r>
    </w:p>
    <w:p w14:paraId="1EB98B6D" w14:textId="77777777" w:rsidR="009835FA" w:rsidRPr="00A957E7" w:rsidRDefault="009835FA" w:rsidP="009835FA">
      <w:pPr>
        <w:numPr>
          <w:ilvl w:val="0"/>
          <w:numId w:val="41"/>
        </w:numPr>
        <w:overflowPunct/>
        <w:autoSpaceDE/>
        <w:autoSpaceDN/>
        <w:adjustRightInd/>
        <w:snapToGrid w:val="0"/>
        <w:spacing w:before="0" w:after="0"/>
        <w:textAlignment w:val="auto"/>
      </w:pPr>
      <w:r w:rsidRPr="00A957E7">
        <w:t>20ms for FR2 NR measurements</w:t>
      </w:r>
    </w:p>
    <w:p w14:paraId="4F269795" w14:textId="77777777" w:rsidR="009835FA" w:rsidRPr="00A957E7" w:rsidRDefault="009835FA" w:rsidP="009835FA">
      <w:pPr>
        <w:numPr>
          <w:ilvl w:val="0"/>
          <w:numId w:val="41"/>
        </w:numPr>
        <w:overflowPunct/>
        <w:autoSpaceDE/>
        <w:autoSpaceDN/>
        <w:adjustRightInd/>
        <w:snapToGrid w:val="0"/>
        <w:spacing w:before="0" w:after="0"/>
        <w:textAlignment w:val="auto"/>
      </w:pPr>
      <w:r w:rsidRPr="00A957E7">
        <w:t>40ms for FR1 NR measurements</w:t>
      </w:r>
    </w:p>
    <w:p w14:paraId="169217CE" w14:textId="77777777" w:rsidR="009835FA" w:rsidRPr="00A957E7" w:rsidRDefault="009835FA" w:rsidP="009835FA">
      <w:pPr>
        <w:numPr>
          <w:ilvl w:val="0"/>
          <w:numId w:val="41"/>
        </w:numPr>
        <w:overflowPunct/>
        <w:autoSpaceDE/>
        <w:autoSpaceDN/>
        <w:adjustRightInd/>
        <w:snapToGrid w:val="0"/>
        <w:spacing w:before="0" w:after="0"/>
        <w:textAlignment w:val="auto"/>
      </w:pPr>
      <w:r w:rsidRPr="00A957E7">
        <w:t>40ms for LTE measurements</w:t>
      </w:r>
    </w:p>
    <w:p w14:paraId="7DA80A28" w14:textId="77777777" w:rsidR="009835FA" w:rsidRPr="00A957E7" w:rsidRDefault="009835FA" w:rsidP="009835FA">
      <w:pPr>
        <w:numPr>
          <w:ilvl w:val="0"/>
          <w:numId w:val="41"/>
        </w:numPr>
        <w:overflowPunct/>
        <w:autoSpaceDE/>
        <w:autoSpaceDN/>
        <w:adjustRightInd/>
        <w:snapToGrid w:val="0"/>
        <w:spacing w:before="0" w:after="0"/>
        <w:textAlignment w:val="auto"/>
      </w:pPr>
      <w:r w:rsidRPr="00A957E7">
        <w:t>40ms for FR1+LTE measurements</w:t>
      </w:r>
    </w:p>
    <w:p w14:paraId="395DBB12" w14:textId="6F7730AA" w:rsidR="009835FA" w:rsidRPr="009835FA" w:rsidRDefault="009835FA" w:rsidP="009835FA">
      <w:pPr>
        <w:snapToGrid w:val="0"/>
        <w:spacing w:before="0" w:after="0"/>
        <w:rPr>
          <w:lang w:eastAsia="zh-CN"/>
        </w:rPr>
      </w:pPr>
      <w:r>
        <w:rPr>
          <w:lang w:eastAsia="zh-CN"/>
        </w:rPr>
        <w:t>I</w:t>
      </w:r>
      <w:r>
        <w:rPr>
          <w:rFonts w:hint="eastAsia"/>
          <w:lang w:eastAsia="zh-CN"/>
        </w:rPr>
        <w:t>f measurement gap</w:t>
      </w:r>
      <w:r w:rsidRPr="000C37D2">
        <w:rPr>
          <w:lang w:eastAsia="zh-CN"/>
        </w:rPr>
        <w:t xml:space="preserve"> is configured </w:t>
      </w:r>
      <w:r>
        <w:rPr>
          <w:rFonts w:hint="eastAsia"/>
          <w:lang w:eastAsia="zh-CN"/>
        </w:rPr>
        <w:t xml:space="preserve">in one FR </w:t>
      </w:r>
      <w:r w:rsidRPr="000C37D2">
        <w:rPr>
          <w:lang w:eastAsia="zh-CN"/>
        </w:rPr>
        <w:t xml:space="preserve">but </w:t>
      </w:r>
      <w:r>
        <w:rPr>
          <w:rFonts w:hint="eastAsia"/>
          <w:lang w:eastAsia="zh-CN"/>
        </w:rPr>
        <w:t>measurement object</w:t>
      </w:r>
      <w:r w:rsidRPr="000C37D2">
        <w:rPr>
          <w:lang w:eastAsia="zh-CN"/>
        </w:rPr>
        <w:t xml:space="preserve"> is not</w:t>
      </w:r>
      <w:r>
        <w:rPr>
          <w:rFonts w:hint="eastAsia"/>
          <w:lang w:eastAsia="zh-CN"/>
        </w:rPr>
        <w:t xml:space="preserve"> configured in the FR</w:t>
      </w:r>
      <w:r w:rsidRPr="000C37D2">
        <w:rPr>
          <w:lang w:eastAsia="zh-CN"/>
        </w:rPr>
        <w:t xml:space="preserve">, the scheduling opportunity in the FR depends on the configured </w:t>
      </w:r>
      <w:r>
        <w:rPr>
          <w:lang w:eastAsia="zh-CN"/>
        </w:rPr>
        <w:t>measurement</w:t>
      </w:r>
      <w:r>
        <w:rPr>
          <w:rFonts w:hint="eastAsia"/>
          <w:lang w:eastAsia="zh-CN"/>
        </w:rPr>
        <w:t xml:space="preserve"> gap pattern</w:t>
      </w:r>
      <w:r w:rsidRPr="000C37D2">
        <w:rPr>
          <w:lang w:eastAsia="zh-CN"/>
        </w:rPr>
        <w:t>.</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29E69201" w14:textId="1BD71BBA" w:rsidR="0032788C" w:rsidRDefault="0032788C" w:rsidP="0032788C">
      <w:pPr>
        <w:rPr>
          <w:lang w:eastAsia="zh-CN"/>
        </w:rPr>
      </w:pPr>
      <w:r>
        <w:t xml:space="preserve">[1] </w:t>
      </w:r>
      <w:r w:rsidR="00782895" w:rsidRPr="004C1600">
        <w:rPr>
          <w:color w:val="000000"/>
        </w:rPr>
        <w:t>R4-18</w:t>
      </w:r>
      <w:r w:rsidR="007264A2">
        <w:rPr>
          <w:color w:val="000000"/>
        </w:rPr>
        <w:t>08736</w:t>
      </w:r>
      <w:bookmarkStart w:id="48" w:name="_GoBack"/>
      <w:bookmarkEnd w:id="48"/>
      <w:r>
        <w:t>, “</w:t>
      </w:r>
      <w:r w:rsidR="00E054AB" w:rsidRPr="00E054AB">
        <w:t xml:space="preserve">Clarification on UE </w:t>
      </w:r>
      <w:proofErr w:type="spellStart"/>
      <w:r w:rsidR="00E054AB" w:rsidRPr="00E054AB">
        <w:t>behavior</w:t>
      </w:r>
      <w:proofErr w:type="spellEnd"/>
      <w:r w:rsidR="00E054AB" w:rsidRPr="00E054AB">
        <w:t xml:space="preserve"> during MG in TS38.133</w:t>
      </w:r>
      <w:r>
        <w:t xml:space="preserve">”, </w:t>
      </w:r>
      <w:r w:rsidR="006B5BAF">
        <w:t>Intel</w:t>
      </w:r>
      <w:r w:rsidR="00756B86">
        <w:t>, RAN4</w:t>
      </w:r>
      <w:r w:rsidR="00756B86">
        <w:rPr>
          <w:rFonts w:hint="eastAsia"/>
          <w:lang w:eastAsia="zh-CN"/>
        </w:rPr>
        <w:t>#</w:t>
      </w:r>
      <w:r w:rsidR="00E054AB">
        <w:rPr>
          <w:lang w:eastAsia="zh-CN"/>
        </w:rPr>
        <w:t>AH1807</w:t>
      </w:r>
    </w:p>
    <w:p w14:paraId="0B31BA0F" w14:textId="24955D4B" w:rsidR="00782895" w:rsidRPr="00756B86" w:rsidRDefault="00782895" w:rsidP="00782895">
      <w:pPr>
        <w:rPr>
          <w:lang w:eastAsia="zh-CN"/>
        </w:rPr>
      </w:pPr>
    </w:p>
    <w:sectPr w:rsidR="00782895" w:rsidRPr="00756B86" w:rsidSect="00C775E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157DF" w14:textId="77777777" w:rsidR="007826EC" w:rsidRDefault="007826EC">
      <w:r>
        <w:separator/>
      </w:r>
    </w:p>
  </w:endnote>
  <w:endnote w:type="continuationSeparator" w:id="0">
    <w:p w14:paraId="4DAAB9DC" w14:textId="77777777" w:rsidR="007826EC" w:rsidRDefault="007826EC">
      <w:r>
        <w:continuationSeparator/>
      </w:r>
    </w:p>
  </w:endnote>
  <w:endnote w:type="continuationNotice" w:id="1">
    <w:p w14:paraId="57CAF21A" w14:textId="77777777" w:rsidR="007826EC" w:rsidRDefault="007826E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CD0714" w:rsidRDefault="00CD071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CD0714" w:rsidRDefault="00CD071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CD0714" w:rsidRPr="00DB1239" w:rsidRDefault="00CD071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264A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64A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F7319" w14:textId="77777777" w:rsidR="007826EC" w:rsidRDefault="007826EC">
      <w:r>
        <w:separator/>
      </w:r>
    </w:p>
  </w:footnote>
  <w:footnote w:type="continuationSeparator" w:id="0">
    <w:p w14:paraId="51B5511D" w14:textId="77777777" w:rsidR="007826EC" w:rsidRDefault="007826EC">
      <w:r>
        <w:continuationSeparator/>
      </w:r>
    </w:p>
  </w:footnote>
  <w:footnote w:type="continuationNotice" w:id="1">
    <w:p w14:paraId="738DB969" w14:textId="77777777" w:rsidR="007826EC" w:rsidRDefault="007826EC">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CD0714" w:rsidRDefault="00CD071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C120E"/>
    <w:multiLevelType w:val="hybridMultilevel"/>
    <w:tmpl w:val="2918C6A2"/>
    <w:lvl w:ilvl="0" w:tplc="04090001">
      <w:start w:val="1"/>
      <w:numFmt w:val="bullet"/>
      <w:lvlText w:val=""/>
      <w:lvlJc w:val="left"/>
      <w:pPr>
        <w:ind w:left="704" w:hanging="420"/>
      </w:pPr>
      <w:rPr>
        <w:rFonts w:ascii="Symbol" w:hAnsi="Symbol" w:hint="default"/>
      </w:rPr>
    </w:lvl>
    <w:lvl w:ilvl="1" w:tplc="9C1A3C9C">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13C3279"/>
    <w:multiLevelType w:val="hybridMultilevel"/>
    <w:tmpl w:val="20D25A64"/>
    <w:lvl w:ilvl="0" w:tplc="15CC990A">
      <w:start w:val="1"/>
      <w:numFmt w:val="bullet"/>
      <w:lvlText w:val="•"/>
      <w:lvlJc w:val="left"/>
      <w:pPr>
        <w:tabs>
          <w:tab w:val="num" w:pos="720"/>
        </w:tabs>
        <w:ind w:left="720" w:hanging="360"/>
      </w:pPr>
      <w:rPr>
        <w:rFonts w:ascii="Arial" w:hAnsi="Arial" w:hint="default"/>
      </w:rPr>
    </w:lvl>
    <w:lvl w:ilvl="1" w:tplc="8BC0A968">
      <w:start w:val="1"/>
      <w:numFmt w:val="bullet"/>
      <w:lvlText w:val="•"/>
      <w:lvlJc w:val="left"/>
      <w:pPr>
        <w:tabs>
          <w:tab w:val="num" w:pos="1440"/>
        </w:tabs>
        <w:ind w:left="1440" w:hanging="360"/>
      </w:pPr>
      <w:rPr>
        <w:rFonts w:ascii="Arial" w:hAnsi="Arial" w:hint="default"/>
      </w:rPr>
    </w:lvl>
    <w:lvl w:ilvl="2" w:tplc="A0B233FA" w:tentative="1">
      <w:start w:val="1"/>
      <w:numFmt w:val="bullet"/>
      <w:lvlText w:val="•"/>
      <w:lvlJc w:val="left"/>
      <w:pPr>
        <w:tabs>
          <w:tab w:val="num" w:pos="2160"/>
        </w:tabs>
        <w:ind w:left="2160" w:hanging="360"/>
      </w:pPr>
      <w:rPr>
        <w:rFonts w:ascii="Arial" w:hAnsi="Arial" w:hint="default"/>
      </w:rPr>
    </w:lvl>
    <w:lvl w:ilvl="3" w:tplc="555AF8C4" w:tentative="1">
      <w:start w:val="1"/>
      <w:numFmt w:val="bullet"/>
      <w:lvlText w:val="•"/>
      <w:lvlJc w:val="left"/>
      <w:pPr>
        <w:tabs>
          <w:tab w:val="num" w:pos="2880"/>
        </w:tabs>
        <w:ind w:left="2880" w:hanging="360"/>
      </w:pPr>
      <w:rPr>
        <w:rFonts w:ascii="Arial" w:hAnsi="Arial" w:hint="default"/>
      </w:rPr>
    </w:lvl>
    <w:lvl w:ilvl="4" w:tplc="418E5554" w:tentative="1">
      <w:start w:val="1"/>
      <w:numFmt w:val="bullet"/>
      <w:lvlText w:val="•"/>
      <w:lvlJc w:val="left"/>
      <w:pPr>
        <w:tabs>
          <w:tab w:val="num" w:pos="3600"/>
        </w:tabs>
        <w:ind w:left="3600" w:hanging="360"/>
      </w:pPr>
      <w:rPr>
        <w:rFonts w:ascii="Arial" w:hAnsi="Arial" w:hint="default"/>
      </w:rPr>
    </w:lvl>
    <w:lvl w:ilvl="5" w:tplc="E1E6C042" w:tentative="1">
      <w:start w:val="1"/>
      <w:numFmt w:val="bullet"/>
      <w:lvlText w:val="•"/>
      <w:lvlJc w:val="left"/>
      <w:pPr>
        <w:tabs>
          <w:tab w:val="num" w:pos="4320"/>
        </w:tabs>
        <w:ind w:left="4320" w:hanging="360"/>
      </w:pPr>
      <w:rPr>
        <w:rFonts w:ascii="Arial" w:hAnsi="Arial" w:hint="default"/>
      </w:rPr>
    </w:lvl>
    <w:lvl w:ilvl="6" w:tplc="2312EB9E" w:tentative="1">
      <w:start w:val="1"/>
      <w:numFmt w:val="bullet"/>
      <w:lvlText w:val="•"/>
      <w:lvlJc w:val="left"/>
      <w:pPr>
        <w:tabs>
          <w:tab w:val="num" w:pos="5040"/>
        </w:tabs>
        <w:ind w:left="5040" w:hanging="360"/>
      </w:pPr>
      <w:rPr>
        <w:rFonts w:ascii="Arial" w:hAnsi="Arial" w:hint="default"/>
      </w:rPr>
    </w:lvl>
    <w:lvl w:ilvl="7" w:tplc="9CFAB0FE" w:tentative="1">
      <w:start w:val="1"/>
      <w:numFmt w:val="bullet"/>
      <w:lvlText w:val="•"/>
      <w:lvlJc w:val="left"/>
      <w:pPr>
        <w:tabs>
          <w:tab w:val="num" w:pos="5760"/>
        </w:tabs>
        <w:ind w:left="5760" w:hanging="360"/>
      </w:pPr>
      <w:rPr>
        <w:rFonts w:ascii="Arial" w:hAnsi="Arial" w:hint="default"/>
      </w:rPr>
    </w:lvl>
    <w:lvl w:ilvl="8" w:tplc="79E4C5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051A11"/>
    <w:multiLevelType w:val="hybridMultilevel"/>
    <w:tmpl w:val="7568B8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6"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2F6A38"/>
    <w:multiLevelType w:val="hybridMultilevel"/>
    <w:tmpl w:val="5F42ED92"/>
    <w:lvl w:ilvl="0" w:tplc="C38C5412">
      <w:start w:val="1"/>
      <w:numFmt w:val="bullet"/>
      <w:lvlText w:val="•"/>
      <w:lvlJc w:val="left"/>
      <w:pPr>
        <w:tabs>
          <w:tab w:val="num" w:pos="720"/>
        </w:tabs>
        <w:ind w:left="720" w:hanging="360"/>
      </w:pPr>
      <w:rPr>
        <w:rFonts w:ascii="Arial" w:hAnsi="Arial" w:hint="default"/>
      </w:rPr>
    </w:lvl>
    <w:lvl w:ilvl="1" w:tplc="9878C816">
      <w:start w:val="110"/>
      <w:numFmt w:val="bullet"/>
      <w:lvlText w:val="•"/>
      <w:lvlJc w:val="left"/>
      <w:pPr>
        <w:tabs>
          <w:tab w:val="num" w:pos="1440"/>
        </w:tabs>
        <w:ind w:left="1440" w:hanging="360"/>
      </w:pPr>
      <w:rPr>
        <w:rFonts w:ascii="Arial" w:hAnsi="Arial" w:hint="default"/>
      </w:rPr>
    </w:lvl>
    <w:lvl w:ilvl="2" w:tplc="9F8433D0">
      <w:start w:val="1"/>
      <w:numFmt w:val="bullet"/>
      <w:lvlText w:val="•"/>
      <w:lvlJc w:val="left"/>
      <w:pPr>
        <w:tabs>
          <w:tab w:val="num" w:pos="2160"/>
        </w:tabs>
        <w:ind w:left="2160" w:hanging="360"/>
      </w:pPr>
      <w:rPr>
        <w:rFonts w:ascii="Arial" w:hAnsi="Arial" w:hint="default"/>
      </w:rPr>
    </w:lvl>
    <w:lvl w:ilvl="3" w:tplc="314A46C6" w:tentative="1">
      <w:start w:val="1"/>
      <w:numFmt w:val="bullet"/>
      <w:lvlText w:val="•"/>
      <w:lvlJc w:val="left"/>
      <w:pPr>
        <w:tabs>
          <w:tab w:val="num" w:pos="2880"/>
        </w:tabs>
        <w:ind w:left="2880" w:hanging="360"/>
      </w:pPr>
      <w:rPr>
        <w:rFonts w:ascii="Arial" w:hAnsi="Arial" w:hint="default"/>
      </w:rPr>
    </w:lvl>
    <w:lvl w:ilvl="4" w:tplc="A68CCE64" w:tentative="1">
      <w:start w:val="1"/>
      <w:numFmt w:val="bullet"/>
      <w:lvlText w:val="•"/>
      <w:lvlJc w:val="left"/>
      <w:pPr>
        <w:tabs>
          <w:tab w:val="num" w:pos="3600"/>
        </w:tabs>
        <w:ind w:left="3600" w:hanging="360"/>
      </w:pPr>
      <w:rPr>
        <w:rFonts w:ascii="Arial" w:hAnsi="Arial" w:hint="default"/>
      </w:rPr>
    </w:lvl>
    <w:lvl w:ilvl="5" w:tplc="6A8A89A2" w:tentative="1">
      <w:start w:val="1"/>
      <w:numFmt w:val="bullet"/>
      <w:lvlText w:val="•"/>
      <w:lvlJc w:val="left"/>
      <w:pPr>
        <w:tabs>
          <w:tab w:val="num" w:pos="4320"/>
        </w:tabs>
        <w:ind w:left="4320" w:hanging="360"/>
      </w:pPr>
      <w:rPr>
        <w:rFonts w:ascii="Arial" w:hAnsi="Arial" w:hint="default"/>
      </w:rPr>
    </w:lvl>
    <w:lvl w:ilvl="6" w:tplc="733AFC62" w:tentative="1">
      <w:start w:val="1"/>
      <w:numFmt w:val="bullet"/>
      <w:lvlText w:val="•"/>
      <w:lvlJc w:val="left"/>
      <w:pPr>
        <w:tabs>
          <w:tab w:val="num" w:pos="5040"/>
        </w:tabs>
        <w:ind w:left="5040" w:hanging="360"/>
      </w:pPr>
      <w:rPr>
        <w:rFonts w:ascii="Arial" w:hAnsi="Arial" w:hint="default"/>
      </w:rPr>
    </w:lvl>
    <w:lvl w:ilvl="7" w:tplc="EE6EA42E" w:tentative="1">
      <w:start w:val="1"/>
      <w:numFmt w:val="bullet"/>
      <w:lvlText w:val="•"/>
      <w:lvlJc w:val="left"/>
      <w:pPr>
        <w:tabs>
          <w:tab w:val="num" w:pos="5760"/>
        </w:tabs>
        <w:ind w:left="5760" w:hanging="360"/>
      </w:pPr>
      <w:rPr>
        <w:rFonts w:ascii="Arial" w:hAnsi="Arial" w:hint="default"/>
      </w:rPr>
    </w:lvl>
    <w:lvl w:ilvl="8" w:tplc="E304973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1"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3"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36"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20"/>
  </w:num>
  <w:num w:numId="4">
    <w:abstractNumId w:val="2"/>
  </w:num>
  <w:num w:numId="5">
    <w:abstractNumId w:val="37"/>
  </w:num>
  <w:num w:numId="6">
    <w:abstractNumId w:val="5"/>
  </w:num>
  <w:num w:numId="7">
    <w:abstractNumId w:val="24"/>
  </w:num>
  <w:num w:numId="8">
    <w:abstractNumId w:val="26"/>
  </w:num>
  <w:num w:numId="9">
    <w:abstractNumId w:val="32"/>
  </w:num>
  <w:num w:numId="10">
    <w:abstractNumId w:val="30"/>
  </w:num>
  <w:num w:numId="11">
    <w:abstractNumId w:val="8"/>
  </w:num>
  <w:num w:numId="12">
    <w:abstractNumId w:val="13"/>
  </w:num>
  <w:num w:numId="13">
    <w:abstractNumId w:val="16"/>
  </w:num>
  <w:num w:numId="14">
    <w:abstractNumId w:val="38"/>
  </w:num>
  <w:num w:numId="15">
    <w:abstractNumId w:val="25"/>
  </w:num>
  <w:num w:numId="16">
    <w:abstractNumId w:val="27"/>
  </w:num>
  <w:num w:numId="17">
    <w:abstractNumId w:val="36"/>
  </w:num>
  <w:num w:numId="18">
    <w:abstractNumId w:val="4"/>
  </w:num>
  <w:num w:numId="19">
    <w:abstractNumId w:val="22"/>
  </w:num>
  <w:num w:numId="20">
    <w:abstractNumId w:val="18"/>
  </w:num>
  <w:num w:numId="21">
    <w:abstractNumId w:val="14"/>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8"/>
  </w:num>
  <w:num w:numId="24">
    <w:abstractNumId w:val="11"/>
  </w:num>
  <w:num w:numId="25">
    <w:abstractNumId w:val="29"/>
  </w:num>
  <w:num w:numId="26">
    <w:abstractNumId w:val="21"/>
  </w:num>
  <w:num w:numId="27">
    <w:abstractNumId w:val="34"/>
  </w:num>
  <w:num w:numId="28">
    <w:abstractNumId w:val="17"/>
  </w:num>
  <w:num w:numId="29">
    <w:abstractNumId w:val="3"/>
  </w:num>
  <w:num w:numId="30">
    <w:abstractNumId w:val="33"/>
  </w:num>
  <w:num w:numId="31">
    <w:abstractNumId w:val="6"/>
  </w:num>
  <w:num w:numId="32">
    <w:abstractNumId w:val="18"/>
  </w:num>
  <w:num w:numId="33">
    <w:abstractNumId w:val="15"/>
  </w:num>
  <w:num w:numId="34">
    <w:abstractNumId w:val="31"/>
  </w:num>
  <w:num w:numId="35">
    <w:abstractNumId w:val="9"/>
  </w:num>
  <w:num w:numId="36">
    <w:abstractNumId w:val="12"/>
  </w:num>
  <w:num w:numId="37">
    <w:abstractNumId w:val="28"/>
  </w:num>
  <w:num w:numId="38">
    <w:abstractNumId w:val="23"/>
  </w:num>
  <w:num w:numId="39">
    <w:abstractNumId w:val="7"/>
  </w:num>
  <w:num w:numId="40">
    <w:abstractNumId w:val="10"/>
  </w:num>
  <w:num w:numId="41">
    <w:abstractNumId w:val="3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896"/>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0C72"/>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812"/>
    <w:rsid w:val="001A2939"/>
    <w:rsid w:val="001A2FD5"/>
    <w:rsid w:val="001A3037"/>
    <w:rsid w:val="001A30B0"/>
    <w:rsid w:val="001A30FB"/>
    <w:rsid w:val="001A35B2"/>
    <w:rsid w:val="001A36CF"/>
    <w:rsid w:val="001A3974"/>
    <w:rsid w:val="001A3F0F"/>
    <w:rsid w:val="001A3FA5"/>
    <w:rsid w:val="001A4156"/>
    <w:rsid w:val="001A43B8"/>
    <w:rsid w:val="001A4948"/>
    <w:rsid w:val="001A4ECB"/>
    <w:rsid w:val="001A4EDF"/>
    <w:rsid w:val="001A5174"/>
    <w:rsid w:val="001A5AE2"/>
    <w:rsid w:val="001A61A0"/>
    <w:rsid w:val="001A628F"/>
    <w:rsid w:val="001A6AFE"/>
    <w:rsid w:val="001A6EF1"/>
    <w:rsid w:val="001A6F38"/>
    <w:rsid w:val="001A706D"/>
    <w:rsid w:val="001A71EB"/>
    <w:rsid w:val="001A728C"/>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69B"/>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16"/>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BFA"/>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4EF7"/>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8E"/>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4A"/>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EDF"/>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27D"/>
    <w:rsid w:val="00311642"/>
    <w:rsid w:val="00311761"/>
    <w:rsid w:val="00311941"/>
    <w:rsid w:val="00312064"/>
    <w:rsid w:val="003121B8"/>
    <w:rsid w:val="00312F5B"/>
    <w:rsid w:val="0031329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B7E"/>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54"/>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81B"/>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9C1"/>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144"/>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5B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01E"/>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AD3"/>
    <w:rsid w:val="00593E31"/>
    <w:rsid w:val="00594131"/>
    <w:rsid w:val="005942B6"/>
    <w:rsid w:val="005943C6"/>
    <w:rsid w:val="00594819"/>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D65"/>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87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06C1"/>
    <w:rsid w:val="00611053"/>
    <w:rsid w:val="006113A9"/>
    <w:rsid w:val="00611758"/>
    <w:rsid w:val="00611A0D"/>
    <w:rsid w:val="006127AD"/>
    <w:rsid w:val="00612A01"/>
    <w:rsid w:val="00612C73"/>
    <w:rsid w:val="00613036"/>
    <w:rsid w:val="006134CE"/>
    <w:rsid w:val="006138D8"/>
    <w:rsid w:val="00613ED0"/>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87F67"/>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9EF"/>
    <w:rsid w:val="006E3BA9"/>
    <w:rsid w:val="006E3D3A"/>
    <w:rsid w:val="006E3DC9"/>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B26"/>
    <w:rsid w:val="006E7E49"/>
    <w:rsid w:val="006E7F71"/>
    <w:rsid w:val="006F0072"/>
    <w:rsid w:val="006F04E2"/>
    <w:rsid w:val="006F05C2"/>
    <w:rsid w:val="006F090B"/>
    <w:rsid w:val="006F0C12"/>
    <w:rsid w:val="006F0E20"/>
    <w:rsid w:val="006F0EB1"/>
    <w:rsid w:val="006F1008"/>
    <w:rsid w:val="006F1D86"/>
    <w:rsid w:val="006F22CB"/>
    <w:rsid w:val="006F291E"/>
    <w:rsid w:val="006F2C94"/>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4A2"/>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6EC"/>
    <w:rsid w:val="00782895"/>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5ED"/>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010"/>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3F0"/>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0D1"/>
    <w:rsid w:val="007F22A5"/>
    <w:rsid w:val="007F2771"/>
    <w:rsid w:val="007F2807"/>
    <w:rsid w:val="007F2DBB"/>
    <w:rsid w:val="007F2ED4"/>
    <w:rsid w:val="007F325B"/>
    <w:rsid w:val="007F3FB0"/>
    <w:rsid w:val="007F43A9"/>
    <w:rsid w:val="007F5608"/>
    <w:rsid w:val="007F5874"/>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2"/>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950"/>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5FA"/>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11"/>
    <w:rsid w:val="009D0361"/>
    <w:rsid w:val="009D0720"/>
    <w:rsid w:val="009D079F"/>
    <w:rsid w:val="009D0897"/>
    <w:rsid w:val="009D09A8"/>
    <w:rsid w:val="009D2010"/>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0E7"/>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0A1"/>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488"/>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DAE"/>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2DB"/>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77D"/>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5D68"/>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012"/>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14"/>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468"/>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6FA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5D"/>
    <w:rsid w:val="00D80AB8"/>
    <w:rsid w:val="00D80C93"/>
    <w:rsid w:val="00D80CCB"/>
    <w:rsid w:val="00D812D3"/>
    <w:rsid w:val="00D81307"/>
    <w:rsid w:val="00D817FD"/>
    <w:rsid w:val="00D81AF1"/>
    <w:rsid w:val="00D81E9C"/>
    <w:rsid w:val="00D820F3"/>
    <w:rsid w:val="00D8275A"/>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56F"/>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7E1"/>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603"/>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AB"/>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BFC"/>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0DB"/>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8CB"/>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6EA5"/>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2CAF"/>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2061048723">
          <w:marLeft w:val="360"/>
          <w:marRight w:val="0"/>
          <w:marTop w:val="2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348681305">
          <w:marLeft w:val="180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443391">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24972632">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8368322">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37163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733093F-BE0F-4119-B2A0-6B2CE0D7A0E9}">
  <ds:schemaRefs>
    <ds:schemaRef ds:uri="http://schemas.openxmlformats.org/officeDocument/2006/bibliography"/>
  </ds:schemaRefs>
</ds:datastoreItem>
</file>

<file path=customXml/itemProps5.xml><?xml version="1.0" encoding="utf-8"?>
<ds:datastoreItem xmlns:ds="http://schemas.openxmlformats.org/officeDocument/2006/customXml" ds:itemID="{F0160C10-3108-4AC1-94CB-191EB49FE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4</Pages>
  <Words>1840</Words>
  <Characters>9525</Characters>
  <Application>Microsoft Office Word</Application>
  <DocSecurity>0</DocSecurity>
  <Lines>146</Lines>
  <Paragraphs>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6</cp:revision>
  <cp:lastPrinted>2016-03-30T01:01:00Z</cp:lastPrinted>
  <dcterms:created xsi:type="dcterms:W3CDTF">2018-06-19T23:55:00Z</dcterms:created>
  <dcterms:modified xsi:type="dcterms:W3CDTF">2018-06-25T18:40:00Z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9a3f2ec7-cec5-48b3-b54f-34c2a3a68ae6</vt:lpwstr>
  </property>
  <property fmtid="{D5CDD505-2E9C-101B-9397-08002B2CF9AE}" pid="4" name="CTP_TimeStamp">
    <vt:lpwstr>2018-06-25 18:40:09Z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